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65D" w:rsidRPr="00E536B8" w:rsidRDefault="002E465D" w:rsidP="00E536B8">
      <w:pPr>
        <w:jc w:val="right"/>
        <w:rPr>
          <w:b/>
          <w:color w:val="000000"/>
          <w:sz w:val="22"/>
          <w:szCs w:val="22"/>
        </w:rPr>
      </w:pPr>
      <w:r w:rsidRPr="00E536B8">
        <w:rPr>
          <w:b/>
          <w:color w:val="000000"/>
          <w:sz w:val="22"/>
          <w:szCs w:val="22"/>
        </w:rPr>
        <w:t>Приложение № 3</w:t>
      </w:r>
    </w:p>
    <w:p w:rsidR="002E465D" w:rsidRPr="00E536B8" w:rsidRDefault="002E465D" w:rsidP="00E536B8">
      <w:pPr>
        <w:jc w:val="right"/>
        <w:rPr>
          <w:color w:val="000000"/>
          <w:sz w:val="20"/>
          <w:szCs w:val="20"/>
        </w:rPr>
      </w:pPr>
      <w:r w:rsidRPr="00E536B8">
        <w:rPr>
          <w:color w:val="000000"/>
          <w:sz w:val="20"/>
          <w:szCs w:val="20"/>
        </w:rPr>
        <w:t xml:space="preserve">к заявке </w:t>
      </w:r>
    </w:p>
    <w:p w:rsidR="002E465D" w:rsidRDefault="002E465D" w:rsidP="00960173">
      <w:pPr>
        <w:jc w:val="center"/>
        <w:rPr>
          <w:b/>
          <w:color w:val="000000"/>
        </w:rPr>
      </w:pPr>
    </w:p>
    <w:p w:rsidR="002E465D" w:rsidRPr="00C1193A" w:rsidRDefault="002E465D" w:rsidP="00960173">
      <w:pPr>
        <w:jc w:val="center"/>
        <w:rPr>
          <w:b/>
          <w:color w:val="000000"/>
        </w:rPr>
      </w:pPr>
      <w:r w:rsidRPr="0028086A">
        <w:rPr>
          <w:b/>
          <w:color w:val="000000"/>
        </w:rPr>
        <w:t>ДОГОВОР ПОДРЯДА  № ________</w:t>
      </w:r>
    </w:p>
    <w:p w:rsidR="002E465D" w:rsidRPr="00C1193A" w:rsidRDefault="002E465D" w:rsidP="00960173">
      <w:pPr>
        <w:jc w:val="center"/>
        <w:rPr>
          <w:b/>
          <w:color w:val="000000"/>
        </w:rPr>
      </w:pPr>
    </w:p>
    <w:p w:rsidR="002E465D" w:rsidRPr="0028086A" w:rsidRDefault="002E465D" w:rsidP="00960173">
      <w:pPr>
        <w:jc w:val="center"/>
        <w:rPr>
          <w:b/>
          <w:color w:val="000000"/>
        </w:rPr>
      </w:pPr>
    </w:p>
    <w:tbl>
      <w:tblPr>
        <w:tblW w:w="0" w:type="auto"/>
        <w:tblLook w:val="01E0"/>
      </w:tblPr>
      <w:tblGrid>
        <w:gridCol w:w="4785"/>
        <w:gridCol w:w="4786"/>
      </w:tblGrid>
      <w:tr w:rsidR="002E465D" w:rsidRPr="0028086A" w:rsidTr="002646DE">
        <w:tc>
          <w:tcPr>
            <w:tcW w:w="4785" w:type="dxa"/>
          </w:tcPr>
          <w:p w:rsidR="002E465D" w:rsidRPr="0028086A" w:rsidRDefault="002E465D" w:rsidP="002646DE">
            <w:pPr>
              <w:rPr>
                <w:color w:val="000000"/>
              </w:rPr>
            </w:pPr>
            <w:r w:rsidRPr="0028086A">
              <w:rPr>
                <w:color w:val="000000"/>
              </w:rPr>
              <w:t>г. Москва</w:t>
            </w:r>
          </w:p>
        </w:tc>
        <w:tc>
          <w:tcPr>
            <w:tcW w:w="4786" w:type="dxa"/>
          </w:tcPr>
          <w:p w:rsidR="002E465D" w:rsidRPr="0028086A" w:rsidRDefault="002E465D" w:rsidP="002646DE">
            <w:pPr>
              <w:jc w:val="right"/>
              <w:rPr>
                <w:color w:val="000000"/>
                <w:lang w:val="en-US"/>
              </w:rPr>
            </w:pPr>
            <w:r w:rsidRPr="0028086A">
              <w:rPr>
                <w:color w:val="000000"/>
              </w:rPr>
              <w:t xml:space="preserve">от «___» _____________ </w:t>
            </w:r>
            <w:smartTag w:uri="urn:schemas-microsoft-com:office:smarttags" w:element="metricconverter">
              <w:smartTagPr>
                <w:attr w:name="ProductID" w:val="2012 г"/>
              </w:smartTagPr>
              <w:r w:rsidRPr="0028086A">
                <w:rPr>
                  <w:color w:val="000000"/>
                </w:rPr>
                <w:t>2012 г</w:t>
              </w:r>
            </w:smartTag>
            <w:r w:rsidRPr="0028086A">
              <w:rPr>
                <w:color w:val="000000"/>
              </w:rPr>
              <w:t>.</w:t>
            </w:r>
          </w:p>
          <w:p w:rsidR="002E465D" w:rsidRPr="0028086A" w:rsidRDefault="002E465D" w:rsidP="002646DE">
            <w:pPr>
              <w:jc w:val="right"/>
              <w:rPr>
                <w:color w:val="000000"/>
                <w:lang w:val="en-US"/>
              </w:rPr>
            </w:pPr>
          </w:p>
        </w:tc>
      </w:tr>
    </w:tbl>
    <w:p w:rsidR="002E465D" w:rsidRPr="0028086A" w:rsidRDefault="002E465D" w:rsidP="00960173">
      <w:pPr>
        <w:pStyle w:val="BodyTextIndent2"/>
        <w:spacing w:after="0" w:line="240" w:lineRule="auto"/>
        <w:ind w:left="0" w:firstLine="709"/>
        <w:jc w:val="both"/>
        <w:rPr>
          <w:color w:val="000000"/>
        </w:rPr>
      </w:pPr>
    </w:p>
    <w:p w:rsidR="002E465D" w:rsidRPr="0028086A" w:rsidRDefault="002E465D" w:rsidP="00020B8C">
      <w:pPr>
        <w:pStyle w:val="BodyTextIndent2"/>
        <w:spacing w:after="0" w:line="240" w:lineRule="auto"/>
        <w:ind w:left="0" w:firstLine="709"/>
        <w:jc w:val="both"/>
        <w:rPr>
          <w:color w:val="000000"/>
        </w:rPr>
      </w:pPr>
      <w:r w:rsidRPr="0028086A">
        <w:rPr>
          <w:color w:val="000000"/>
        </w:rPr>
        <w:t xml:space="preserve">Открытое акционерное общество «Атомэнергопроект» (ОАО «Атомэнергопроект»), именуемое в дальнейшем «Генподрядчик», в лице </w:t>
      </w:r>
      <w:r>
        <w:t>в лице генерального директора Мустафина Марата Ренадовича</w:t>
      </w:r>
      <w:r w:rsidRPr="00342F0C">
        <w:t xml:space="preserve">, </w:t>
      </w:r>
      <w:r>
        <w:t>действующего на основании Устава</w:t>
      </w:r>
      <w:r w:rsidRPr="0028086A">
        <w:rPr>
          <w:color w:val="000000"/>
        </w:rPr>
        <w:t>с одной стороны, и</w:t>
      </w:r>
      <w:r w:rsidRPr="0028086A">
        <w:rPr>
          <w:b/>
          <w:color w:val="000000"/>
        </w:rPr>
        <w:t xml:space="preserve">______________________________ </w:t>
      </w:r>
      <w:r w:rsidRPr="0028086A">
        <w:rPr>
          <w:color w:val="000000"/>
        </w:rPr>
        <w:t xml:space="preserve">(______________________), именуемое в дальнейшем </w:t>
      </w:r>
      <w:r w:rsidRPr="00981D55">
        <w:rPr>
          <w:color w:val="000000"/>
        </w:rPr>
        <w:t>«Подрядчик»</w:t>
      </w:r>
      <w:r w:rsidRPr="0028086A">
        <w:rPr>
          <w:color w:val="000000"/>
        </w:rPr>
        <w:t xml:space="preserve">, в лице __________________________, действующего на основании _______, с другой стороны, далее совместно именуемые «Стороны», заключили настоящий Договор о нижеследующем: </w:t>
      </w:r>
      <w:bookmarkStart w:id="0" w:name="_Toc164230250"/>
      <w:bookmarkStart w:id="1" w:name="_Toc204758910"/>
    </w:p>
    <w:p w:rsidR="002E465D" w:rsidRPr="0028086A" w:rsidRDefault="002E465D" w:rsidP="00960173">
      <w:pPr>
        <w:pStyle w:val="BodyTextIndent2"/>
        <w:spacing w:after="0" w:line="240" w:lineRule="auto"/>
        <w:ind w:left="0"/>
        <w:jc w:val="both"/>
        <w:rPr>
          <w:color w:val="000000"/>
        </w:rPr>
      </w:pPr>
    </w:p>
    <w:p w:rsidR="002E465D" w:rsidRPr="0028086A" w:rsidRDefault="002E465D" w:rsidP="00960173">
      <w:pPr>
        <w:tabs>
          <w:tab w:val="right" w:leader="dot" w:pos="9360"/>
        </w:tabs>
        <w:jc w:val="both"/>
        <w:outlineLvl w:val="0"/>
        <w:rPr>
          <w:color w:val="000000"/>
        </w:rPr>
      </w:pPr>
    </w:p>
    <w:p w:rsidR="002E465D" w:rsidRPr="0028086A" w:rsidRDefault="002E465D" w:rsidP="00960173">
      <w:pPr>
        <w:jc w:val="center"/>
        <w:rPr>
          <w:b/>
          <w:caps/>
          <w:color w:val="000000"/>
        </w:rPr>
      </w:pPr>
      <w:r w:rsidRPr="0028086A">
        <w:rPr>
          <w:b/>
          <w:caps/>
          <w:color w:val="000000"/>
        </w:rPr>
        <w:t xml:space="preserve">РАЗДЕЛ </w:t>
      </w:r>
      <w:r w:rsidRPr="0028086A">
        <w:rPr>
          <w:b/>
          <w:caps/>
          <w:color w:val="000000"/>
          <w:lang w:val="en-US"/>
        </w:rPr>
        <w:t>I</w:t>
      </w:r>
      <w:r w:rsidRPr="0028086A">
        <w:rPr>
          <w:b/>
          <w:caps/>
          <w:color w:val="000000"/>
        </w:rPr>
        <w:t>. ОСНОВНЫЕ ПОЛОЖЕНИЯ ДОГОВОРА</w:t>
      </w: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164230251"/>
      <w:bookmarkStart w:id="13" w:name="_Toc204758911"/>
      <w:bookmarkEnd w:id="0"/>
      <w:bookmarkEnd w:id="1"/>
    </w:p>
    <w:p w:rsidR="002E465D" w:rsidRPr="0028086A" w:rsidRDefault="002E465D" w:rsidP="00960173">
      <w:pPr>
        <w:jc w:val="center"/>
        <w:rPr>
          <w:b/>
          <w:caps/>
          <w:color w:val="000000"/>
        </w:rPr>
      </w:pPr>
    </w:p>
    <w:p w:rsidR="002E465D" w:rsidRPr="0028086A" w:rsidRDefault="002E465D" w:rsidP="00960173">
      <w:pPr>
        <w:rPr>
          <w:b/>
          <w:caps/>
          <w:color w:val="000000"/>
        </w:rPr>
      </w:pPr>
      <w:r w:rsidRPr="0028086A">
        <w:rPr>
          <w:b/>
          <w:caps/>
          <w:color w:val="000000"/>
        </w:rPr>
        <w:t>СТАТЬЯ 1. Термины и определения</w:t>
      </w:r>
      <w:bookmarkEnd w:id="2"/>
      <w:bookmarkEnd w:id="3"/>
      <w:bookmarkEnd w:id="4"/>
      <w:bookmarkEnd w:id="5"/>
      <w:bookmarkEnd w:id="6"/>
      <w:bookmarkEnd w:id="7"/>
      <w:bookmarkEnd w:id="8"/>
      <w:bookmarkEnd w:id="9"/>
      <w:bookmarkEnd w:id="10"/>
      <w:bookmarkEnd w:id="11"/>
      <w:bookmarkEnd w:id="12"/>
      <w:bookmarkEnd w:id="13"/>
    </w:p>
    <w:p w:rsidR="002E465D" w:rsidRPr="0028086A" w:rsidRDefault="002E465D" w:rsidP="00960173">
      <w:pPr>
        <w:jc w:val="center"/>
        <w:rPr>
          <w:b/>
          <w:caps/>
          <w:color w:val="000000"/>
        </w:rPr>
      </w:pPr>
    </w:p>
    <w:p w:rsidR="002E465D" w:rsidRPr="0028086A" w:rsidRDefault="002E465D" w:rsidP="00960173">
      <w:pPr>
        <w:tabs>
          <w:tab w:val="right" w:leader="dot" w:pos="9360"/>
        </w:tabs>
        <w:ind w:firstLine="709"/>
        <w:jc w:val="both"/>
        <w:outlineLvl w:val="0"/>
        <w:rPr>
          <w:b/>
          <w:color w:val="000000"/>
        </w:rPr>
      </w:pPr>
      <w:r w:rsidRPr="0028086A">
        <w:rPr>
          <w:color w:val="000000"/>
        </w:rPr>
        <w:t>Термины, используемые в Договоре, будут иметь значения, представленные ниже, если не дается другого значения в соответствующей статье по данному вопросу или в каком-либо частном случае контекст не дает другого значения.</w:t>
      </w:r>
    </w:p>
    <w:p w:rsidR="002E465D" w:rsidRPr="0028086A" w:rsidRDefault="002E465D" w:rsidP="00960173">
      <w:pPr>
        <w:numPr>
          <w:ilvl w:val="1"/>
          <w:numId w:val="9"/>
        </w:numPr>
        <w:tabs>
          <w:tab w:val="right" w:leader="dot" w:pos="426"/>
        </w:tabs>
        <w:ind w:left="0" w:firstLine="709"/>
        <w:jc w:val="both"/>
        <w:outlineLvl w:val="0"/>
        <w:rPr>
          <w:color w:val="000000"/>
        </w:rPr>
      </w:pPr>
      <w:r w:rsidRPr="0028086A">
        <w:rPr>
          <w:b/>
          <w:color w:val="000000"/>
        </w:rPr>
        <w:t>«Аванс»</w:t>
      </w:r>
      <w:r w:rsidRPr="0028086A">
        <w:rPr>
          <w:color w:val="000000"/>
        </w:rPr>
        <w:t xml:space="preserve"> - денежные средства, предоставляемые по Договору Генподрядчиком Подрядчику в счет будущих платежей для приобретения Материалов, аренды строительных машин и других нужд для реализации Договора.</w:t>
      </w:r>
    </w:p>
    <w:p w:rsidR="002E465D" w:rsidRPr="0028086A" w:rsidRDefault="002E465D" w:rsidP="00960173">
      <w:pPr>
        <w:numPr>
          <w:ilvl w:val="1"/>
          <w:numId w:val="9"/>
        </w:numPr>
        <w:tabs>
          <w:tab w:val="right" w:leader="dot" w:pos="426"/>
        </w:tabs>
        <w:ind w:left="0" w:firstLine="709"/>
        <w:jc w:val="both"/>
        <w:outlineLvl w:val="0"/>
        <w:rPr>
          <w:color w:val="000000"/>
        </w:rPr>
      </w:pPr>
      <w:r w:rsidRPr="0028086A">
        <w:rPr>
          <w:b/>
          <w:color w:val="000000"/>
        </w:rPr>
        <w:t>«Авторский надзор»</w:t>
      </w:r>
      <w:r w:rsidRPr="0028086A">
        <w:rPr>
          <w:color w:val="000000"/>
        </w:rPr>
        <w:t xml:space="preserve"> - контроль со стороны автором проекта за строительством, осуществляемый в целях обеспечения соответствия решений, содержащихся в рабочей документации, выполняемым строительно-монтажным работам на объекте.</w:t>
      </w:r>
    </w:p>
    <w:p w:rsidR="002E465D" w:rsidRPr="0028086A" w:rsidRDefault="002E465D" w:rsidP="00960173">
      <w:pPr>
        <w:numPr>
          <w:ilvl w:val="1"/>
          <w:numId w:val="9"/>
        </w:numPr>
        <w:tabs>
          <w:tab w:val="right" w:leader="dot" w:pos="142"/>
        </w:tabs>
        <w:ind w:left="0" w:firstLine="709"/>
        <w:jc w:val="both"/>
        <w:outlineLvl w:val="0"/>
        <w:rPr>
          <w:color w:val="000000"/>
        </w:rPr>
      </w:pPr>
      <w:r w:rsidRPr="0028086A">
        <w:rPr>
          <w:b/>
          <w:color w:val="000000"/>
        </w:rPr>
        <w:t xml:space="preserve">«Акт приемки законченного строительством Объекта/Пускового комплекса энергоблока № 1 и № 2 Нововоронежской АЭС-2» – </w:t>
      </w:r>
      <w:r w:rsidRPr="0028086A">
        <w:rPr>
          <w:color w:val="000000"/>
        </w:rPr>
        <w:t>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E465D" w:rsidRPr="0028086A" w:rsidRDefault="002E465D" w:rsidP="00960173">
      <w:pPr>
        <w:numPr>
          <w:ilvl w:val="1"/>
          <w:numId w:val="9"/>
        </w:numPr>
        <w:tabs>
          <w:tab w:val="right" w:leader="dot" w:pos="426"/>
        </w:tabs>
        <w:ind w:left="0" w:firstLine="709"/>
        <w:jc w:val="both"/>
        <w:outlineLvl w:val="0"/>
        <w:rPr>
          <w:color w:val="000000"/>
        </w:rPr>
      </w:pPr>
      <w:r w:rsidRPr="0028086A">
        <w:rPr>
          <w:b/>
          <w:color w:val="000000"/>
        </w:rPr>
        <w:t xml:space="preserve">«Акт о приемке выполненных работ» – </w:t>
      </w:r>
      <w:r w:rsidRPr="0028086A">
        <w:rPr>
          <w:color w:val="000000"/>
        </w:rPr>
        <w:t xml:space="preserve">первичный учетный документ (для строительно-монтажных работ по унифицированной форме № КС-2, утвержденной Постановлением Госкомстата РФ от 11 ноября </w:t>
      </w:r>
      <w:smartTag w:uri="urn:schemas-microsoft-com:office:smarttags" w:element="metricconverter">
        <w:smartTagPr>
          <w:attr w:name="ProductID" w:val="1999 г"/>
        </w:smartTagPr>
        <w:r w:rsidRPr="0028086A">
          <w:rPr>
            <w:color w:val="000000"/>
          </w:rPr>
          <w:t>1999 г</w:t>
        </w:r>
      </w:smartTag>
      <w:r w:rsidRPr="0028086A">
        <w:rPr>
          <w:color w:val="000000"/>
        </w:rPr>
        <w:t>. №100, для других работ и услуг – по согласованной Сторонами форме), составляемый Подрядчиком и подтверждающий выполнение Подрядчиком работ и услуг за отчетный период, подписываемый Сторонами.</w:t>
      </w:r>
    </w:p>
    <w:p w:rsidR="002E465D" w:rsidRPr="0028086A" w:rsidRDefault="002E465D" w:rsidP="00960173">
      <w:pPr>
        <w:ind w:firstLine="709"/>
        <w:jc w:val="both"/>
        <w:outlineLvl w:val="0"/>
        <w:rPr>
          <w:color w:val="000000"/>
        </w:rPr>
      </w:pPr>
      <w:r w:rsidRPr="0028086A">
        <w:rPr>
          <w:b/>
          <w:color w:val="000000"/>
        </w:rPr>
        <w:t xml:space="preserve">1.5. </w:t>
      </w:r>
      <w:r w:rsidRPr="0028086A">
        <w:rPr>
          <w:b/>
          <w:color w:val="000000"/>
        </w:rPr>
        <w:tab/>
        <w:t>«АСУ ТП»</w:t>
      </w:r>
      <w:r w:rsidRPr="0028086A">
        <w:rPr>
          <w:color w:val="000000"/>
        </w:rPr>
        <w:t xml:space="preserve"> - комплекс автоматизированных технических средств  по управлению технологическими процессами АЭС.</w:t>
      </w:r>
    </w:p>
    <w:p w:rsidR="002E465D" w:rsidRPr="0028086A" w:rsidRDefault="002E465D" w:rsidP="00960173">
      <w:pPr>
        <w:tabs>
          <w:tab w:val="right" w:leader="dot" w:pos="426"/>
          <w:tab w:val="left" w:pos="1080"/>
        </w:tabs>
        <w:ind w:firstLine="709"/>
        <w:jc w:val="both"/>
        <w:outlineLvl w:val="0"/>
        <w:rPr>
          <w:color w:val="000000"/>
        </w:rPr>
      </w:pPr>
      <w:r w:rsidRPr="0028086A">
        <w:rPr>
          <w:b/>
          <w:color w:val="000000"/>
        </w:rPr>
        <w:t>1.6. «АЭС» или «Нововоронежская АЭС-2 (НВО АЭС-2)» - Нововоронежская атомная электростанция – 2</w:t>
      </w:r>
      <w:r w:rsidRPr="0028086A">
        <w:rPr>
          <w:color w:val="000000"/>
        </w:rPr>
        <w:t xml:space="preserve"> в составе энергоблоков № 1 и № 2.</w:t>
      </w:r>
    </w:p>
    <w:p w:rsidR="002E465D" w:rsidRPr="0028086A" w:rsidRDefault="002E465D" w:rsidP="00960173">
      <w:pPr>
        <w:tabs>
          <w:tab w:val="right" w:leader="dot" w:pos="426"/>
        </w:tabs>
        <w:ind w:firstLine="709"/>
        <w:jc w:val="both"/>
        <w:outlineLvl w:val="0"/>
        <w:rPr>
          <w:color w:val="000000"/>
        </w:rPr>
      </w:pPr>
      <w:r w:rsidRPr="0028086A">
        <w:rPr>
          <w:b/>
          <w:color w:val="000000"/>
        </w:rPr>
        <w:t xml:space="preserve">1.7. </w:t>
      </w:r>
      <w:r w:rsidRPr="0028086A">
        <w:rPr>
          <w:b/>
          <w:color w:val="000000"/>
        </w:rPr>
        <w:tab/>
        <w:t xml:space="preserve">«Ввод в эксплуатацию» - </w:t>
      </w:r>
      <w:r w:rsidRPr="0028086A">
        <w:rPr>
          <w:color w:val="000000"/>
        </w:rPr>
        <w:t>процесс, во время которого системы и оборудование блока АЭС или АЭС в целом начинают функционировать, и проверяется их соответствие Проекту. Процесс, включает предпусковые наладочные работы, физический и энергетический пуски, опытно-промышленную эксплуатацию и завершается сдачей АЭС в промышленную эксплуатацию.</w:t>
      </w:r>
    </w:p>
    <w:p w:rsidR="002E465D" w:rsidRPr="0028086A" w:rsidRDefault="002E465D" w:rsidP="00960173">
      <w:pPr>
        <w:tabs>
          <w:tab w:val="right" w:leader="dot" w:pos="426"/>
        </w:tabs>
        <w:ind w:firstLine="709"/>
        <w:jc w:val="both"/>
        <w:outlineLvl w:val="0"/>
        <w:rPr>
          <w:color w:val="000000"/>
        </w:rPr>
      </w:pPr>
      <w:r w:rsidRPr="0028086A">
        <w:rPr>
          <w:b/>
          <w:color w:val="000000"/>
        </w:rPr>
        <w:t>1.8.</w:t>
      </w:r>
      <w:r w:rsidRPr="0028086A">
        <w:rPr>
          <w:b/>
          <w:color w:val="000000"/>
        </w:rPr>
        <w:tab/>
        <w:t xml:space="preserve">«Временные здания и сооружения» - </w:t>
      </w:r>
      <w:r w:rsidRPr="0028086A">
        <w:rPr>
          <w:color w:val="000000"/>
        </w:rPr>
        <w:t>все временные здания и сооружения любого типа, включая блочные и титульные, необходимые для выполнения и завершения Работ на строительной площадке.</w:t>
      </w:r>
    </w:p>
    <w:p w:rsidR="002E465D" w:rsidRPr="0028086A" w:rsidRDefault="002E465D" w:rsidP="00960173">
      <w:pPr>
        <w:tabs>
          <w:tab w:val="right" w:leader="dot" w:pos="426"/>
        </w:tabs>
        <w:ind w:firstLine="709"/>
        <w:jc w:val="both"/>
        <w:outlineLvl w:val="0"/>
        <w:rPr>
          <w:color w:val="000000"/>
        </w:rPr>
      </w:pPr>
      <w:r w:rsidRPr="0028086A">
        <w:rPr>
          <w:b/>
          <w:color w:val="000000"/>
        </w:rPr>
        <w:t>1.9.</w:t>
      </w:r>
      <w:r w:rsidRPr="0028086A">
        <w:rPr>
          <w:b/>
          <w:color w:val="000000"/>
        </w:rPr>
        <w:tab/>
        <w:t>«Включение энергоблока в сеть»</w:t>
      </w:r>
      <w:r w:rsidRPr="0028086A">
        <w:rPr>
          <w:color w:val="000000"/>
        </w:rPr>
        <w:t xml:space="preserve"> - ключевое событие, связанное с первой успешной синхронизацией и включением генератора в сеть.</w:t>
      </w:r>
      <w:r w:rsidRPr="0028086A">
        <w:rPr>
          <w:color w:val="000000"/>
        </w:rPr>
        <w:tab/>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1.10.</w:t>
      </w:r>
      <w:r w:rsidRPr="0028086A">
        <w:rPr>
          <w:b/>
          <w:color w:val="000000"/>
        </w:rPr>
        <w:tab/>
        <w:t xml:space="preserve">«Входной контроль» - </w:t>
      </w:r>
      <w:r w:rsidRPr="0028086A">
        <w:rPr>
          <w:color w:val="000000"/>
        </w:rPr>
        <w:t>контроль количественных и качественных характеристик оборудования и материалов поставщика, проведенный по параметрам (требованиям), установленным в НТД на контролируемые оборудования и материалы, принятые ОТК поставщика, поступившей к потребителю с сопроводительной документацией, оформленной в установленном порядке, и предназначаемой для использования при изготовлении, ремонте или эксплуатации продукции.</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1.11.</w:t>
      </w:r>
      <w:r w:rsidRPr="0028086A">
        <w:rPr>
          <w:b/>
          <w:color w:val="000000"/>
        </w:rPr>
        <w:tab/>
        <w:t>«Гарантийный срок»</w:t>
      </w:r>
      <w:r w:rsidRPr="0028086A">
        <w:rPr>
          <w:color w:val="000000"/>
        </w:rPr>
        <w:t xml:space="preserve"> - период времени, в течение которого Подрядчик обеспечивает собственными и/или привлеченными силами и за свой счет устранение несоответствий, выявленных и являющихся следствием неисполнения и/или ненадлежащего исполнения Подрядчиком обязательств по Договору. Гарантийный срок на строительно-монтажные работы составляет 24 (двадцать четыре) месяца со дня подписания Акта приемки законченного строительством Объекта рабочей комиссией по каждому введенному Объекту отдельно. Гарантийный срок на Оборудование определяется документацией завода-изготовителя.</w:t>
      </w:r>
    </w:p>
    <w:p w:rsidR="002E465D" w:rsidRPr="0028086A" w:rsidRDefault="002E465D" w:rsidP="00960173">
      <w:pPr>
        <w:tabs>
          <w:tab w:val="right" w:leader="dot" w:pos="426"/>
        </w:tabs>
        <w:ind w:firstLine="709"/>
        <w:jc w:val="both"/>
        <w:outlineLvl w:val="0"/>
        <w:rPr>
          <w:color w:val="000000"/>
        </w:rPr>
      </w:pPr>
      <w:r w:rsidRPr="0028086A">
        <w:rPr>
          <w:b/>
          <w:color w:val="000000"/>
        </w:rPr>
        <w:t xml:space="preserve">1.12. «Государственные органы регулирования и надзора РФ» – </w:t>
      </w:r>
      <w:r w:rsidRPr="0028086A">
        <w:rPr>
          <w:color w:val="000000"/>
        </w:rPr>
        <w:t>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 природопользования, охраны окружающей природной среды, защиты населения и территорий от чрезвычайных ситуаций, санитарно-эпидемиологического благополучия населения, экологической безопасности, пожарной безопасности, охраны труда.</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1.13.</w:t>
      </w:r>
      <w:r w:rsidRPr="0028086A">
        <w:rPr>
          <w:b/>
          <w:color w:val="000000"/>
        </w:rPr>
        <w:tab/>
        <w:t xml:space="preserve">«График сооружения НВО АЭС-2 1-го уровня» - </w:t>
      </w:r>
      <w:r w:rsidRPr="0028086A">
        <w:rPr>
          <w:color w:val="000000"/>
        </w:rPr>
        <w:t>календарный график производства работ по сооружению энергоблоков № 1 и № 2 НВО АЭС-2, устанавливающий начало и окончание сроков выполнения работ, их этапов и взаимосвязей на Объектах АЭС, сроки ключевых событий, существенно влияющих на ход сооружения АЭС.</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1.14.</w:t>
      </w:r>
      <w:r w:rsidRPr="0028086A">
        <w:rPr>
          <w:b/>
          <w:color w:val="000000"/>
        </w:rPr>
        <w:tab/>
        <w:t xml:space="preserve">«График сооружения НВО АЭС-2 3-го уровня» - </w:t>
      </w:r>
      <w:r w:rsidRPr="0028086A">
        <w:rPr>
          <w:color w:val="000000"/>
        </w:rPr>
        <w:t>график производства Генподрядчиком работ в соответствии с технологической последовательностью строительства энергоблока, устанавливающий начало и окончание сроков проведения работ, с ресурсным обеспечением (время, сметная стоимость (базовая и текущая), основные физические объемы, трудозатраты), структурированный по всем объектам, видам работ (разработка проектно-сметной документации, строительно-монтажные работы, поставка, монтаж, наладка оборудования, пуско-наладочные работы и пр.), цеховой принадлежности, отметкам ипомещениям, технологическим системам, строительным узлам и конструктивам, позволяющий осуществить планирование работ на любой период строительства, по любому объекту, с глубиной планирования до заглавного листа, разработанный в компьютерном исполнении в программном продукте, согласованным с Заказчиком в соответствии с «Методологией разработки календарно-сетевых графиков проекта сооружения АЭС с помощью ПО Primavera» (далее - Методология), утвержденной приказом ОАО «Концерн Росэнергоатом».</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1.15.</w:t>
      </w:r>
      <w:r w:rsidRPr="0028086A">
        <w:rPr>
          <w:b/>
          <w:color w:val="000000"/>
        </w:rPr>
        <w:tab/>
        <w:t>«График производства работ 3-его уровня»</w:t>
      </w:r>
      <w:r w:rsidRPr="0028086A">
        <w:rPr>
          <w:color w:val="000000"/>
        </w:rPr>
        <w:t xml:space="preserve"> - выборка работ из Графика сооружения НВО АЭС-2 3-го уровня, поручаемых к выполнению Подрядчику (Приложение № 1 к Договору). </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1.16.</w:t>
      </w:r>
      <w:r w:rsidRPr="0028086A">
        <w:rPr>
          <w:b/>
          <w:color w:val="000000"/>
        </w:rPr>
        <w:tab/>
        <w:t xml:space="preserve">«График выполнения работ 4-го уровня» – </w:t>
      </w:r>
      <w:r w:rsidRPr="0028086A">
        <w:rPr>
          <w:color w:val="000000"/>
        </w:rPr>
        <w:t xml:space="preserve">график, детализирующий работы графика производства работ до определенного уровня строительных процессов в соответствии с технологией сооружения конструктивных элементов Объектов НВО АЭС-2, содержащий разбивку общих фронтов работ по конструктивным элементам на частные (захватки) в соответствии с ППР; содержащий физические объемы работ и нормы выработки по физическим объемам на основе нормативных документов (ГЭСН, ЕНиР, ЕРЕР, проч.), приведенные в соответствие с реальными возможностями данного Подрядчика, и/или содержащий данные по трудоемкости работ; разрабатываемый на период 6 календарных месяцев от текущей даты в соответствии с Графиком производства работ </w:t>
      </w:r>
      <w:r>
        <w:rPr>
          <w:color w:val="000000"/>
        </w:rPr>
        <w:t xml:space="preserve">3-го уровня </w:t>
      </w:r>
      <w:r w:rsidRPr="0028086A">
        <w:rPr>
          <w:color w:val="000000"/>
        </w:rPr>
        <w:t>(Приложение № 1 к Договору).</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1.17.</w:t>
      </w:r>
      <w:r w:rsidRPr="0028086A">
        <w:rPr>
          <w:b/>
          <w:color w:val="000000"/>
        </w:rPr>
        <w:tab/>
        <w:t xml:space="preserve">«Дефект» - </w:t>
      </w:r>
      <w:r w:rsidRPr="0028086A">
        <w:rPr>
          <w:color w:val="000000"/>
        </w:rPr>
        <w:t>каждое отдельное документально подтвержденное Несоответствие Материалов, Оборудования и Объектов установленным требованиям.</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1.18.</w:t>
      </w:r>
      <w:r w:rsidRPr="0028086A">
        <w:rPr>
          <w:b/>
          <w:color w:val="000000"/>
        </w:rPr>
        <w:tab/>
        <w:t>«Заказчик» –</w:t>
      </w:r>
      <w:r w:rsidRPr="0028086A">
        <w:rPr>
          <w:color w:val="000000"/>
        </w:rPr>
        <w:t xml:space="preserve"> ОАО «Концерн Росэнергоатом».</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1.19.</w:t>
      </w:r>
      <w:r w:rsidRPr="0028086A">
        <w:rPr>
          <w:b/>
          <w:color w:val="000000"/>
        </w:rPr>
        <w:tab/>
        <w:t xml:space="preserve">«Исполнительная документация» - </w:t>
      </w:r>
      <w:r w:rsidRPr="0028086A">
        <w:rPr>
          <w:color w:val="000000"/>
        </w:rPr>
        <w:t>полный набор учетно-отчетной документации, предусмотренной строительными нормами и правилами Российской Федерации, руководящими документами действующими в атомной промышленности, комплект рабочих чертежей и схем на строительство АЭС, изготовленный Подрядчиком по результатам выполнения работ / видов работ, показывающий точное фактическое расположение, размеры и детали Работ в том виде, в котором они выполнены, а также включая, но не ограничиваясь: геодезическую документацию, акты об освидетельствовании скрытых Работ и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оборудования и трубопроводов; электроустановок и электросетей, устройств телефонизации, телевидения, сигнализации и автоматизации, журналы производства Работ и другой документации, предусмотренной действующими СНиП, ПНАЭГ, отраслевыми стандартами и регламентами. Комплект документов заверяется печатью и подписью ответственного лица Подрядчика.</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1.20.</w:t>
      </w:r>
      <w:r w:rsidRPr="0028086A">
        <w:rPr>
          <w:b/>
          <w:color w:val="000000"/>
        </w:rPr>
        <w:tab/>
        <w:t>«ИСУП»</w:t>
      </w:r>
      <w:r w:rsidRPr="0028086A">
        <w:rPr>
          <w:color w:val="000000"/>
        </w:rPr>
        <w:t xml:space="preserve"> - совокупность взаимосвязанных программных комплексов, информации и организационных мероприятий, предназначенных для сбора, хранения, обработки и распределения информации, полученной в результате управления Проектом сооружения энергоблоков № 1 и № 2 Нововорнежской АЭС-2 в интересах всех участников Проекта в соответствии с компетенцией и ответственностью.</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1.21.</w:t>
      </w:r>
      <w:r w:rsidRPr="0028086A">
        <w:rPr>
          <w:color w:val="000000"/>
        </w:rPr>
        <w:tab/>
      </w:r>
      <w:r w:rsidRPr="0028086A">
        <w:rPr>
          <w:b/>
          <w:color w:val="000000"/>
        </w:rPr>
        <w:t xml:space="preserve">«Итоговый отчетный период» - </w:t>
      </w:r>
      <w:r w:rsidRPr="0028086A">
        <w:rPr>
          <w:color w:val="000000"/>
        </w:rPr>
        <w:t>период, предусматривающий весь комплекс работ, подлежащих выполнению по Договору.</w:t>
      </w:r>
    </w:p>
    <w:p w:rsidR="002E465D" w:rsidRPr="0028086A" w:rsidRDefault="002E465D" w:rsidP="00960173">
      <w:pPr>
        <w:tabs>
          <w:tab w:val="right" w:leader="dot" w:pos="426"/>
          <w:tab w:val="left" w:pos="1260"/>
        </w:tabs>
        <w:ind w:firstLine="709"/>
        <w:jc w:val="both"/>
        <w:outlineLvl w:val="0"/>
        <w:rPr>
          <w:b/>
          <w:color w:val="000000"/>
        </w:rPr>
      </w:pPr>
      <w:r w:rsidRPr="0028086A">
        <w:rPr>
          <w:b/>
          <w:color w:val="000000"/>
        </w:rPr>
        <w:t>1.22.</w:t>
      </w:r>
      <w:r w:rsidRPr="0028086A">
        <w:rPr>
          <w:b/>
          <w:color w:val="000000"/>
        </w:rPr>
        <w:tab/>
        <w:t xml:space="preserve">«Качество» - </w:t>
      </w:r>
      <w:r w:rsidRPr="0028086A">
        <w:rPr>
          <w:color w:val="000000"/>
        </w:rPr>
        <w:t>степень соответствия оборудования, комплектующих, изделий, работ, услуг, процессов, установленным требованиям проектной, конструкторской и/или нормативной документации.</w:t>
      </w:r>
    </w:p>
    <w:p w:rsidR="002E465D" w:rsidRPr="0028086A" w:rsidRDefault="002E465D" w:rsidP="00960173">
      <w:pPr>
        <w:tabs>
          <w:tab w:val="right" w:leader="dot" w:pos="426"/>
          <w:tab w:val="left" w:pos="1260"/>
        </w:tabs>
        <w:ind w:firstLine="709"/>
        <w:jc w:val="both"/>
        <w:outlineLvl w:val="0"/>
        <w:rPr>
          <w:b/>
          <w:color w:val="000000"/>
        </w:rPr>
      </w:pPr>
      <w:r w:rsidRPr="0028086A">
        <w:rPr>
          <w:b/>
          <w:color w:val="000000"/>
        </w:rPr>
        <w:t>1.23.</w:t>
      </w:r>
      <w:r w:rsidRPr="0028086A">
        <w:rPr>
          <w:b/>
          <w:color w:val="000000"/>
        </w:rPr>
        <w:tab/>
        <w:t xml:space="preserve">«Контроль качества» - </w:t>
      </w:r>
      <w:r w:rsidRPr="0028086A">
        <w:rPr>
          <w:color w:val="000000"/>
        </w:rPr>
        <w:t>процедура оценки соответствия качества выполнения работ по Договору путем наблюдений и выводов, сопровождаемых надлежащими измерениями, испытаниями и калибровкой.</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1.24.</w:t>
      </w:r>
      <w:r w:rsidRPr="0028086A">
        <w:rPr>
          <w:b/>
          <w:color w:val="000000"/>
        </w:rPr>
        <w:tab/>
        <w:t xml:space="preserve">«Контрольное событие» - </w:t>
      </w:r>
      <w:r w:rsidRPr="0028086A">
        <w:rPr>
          <w:color w:val="000000"/>
        </w:rPr>
        <w:t>событие Графика производства работ 3-его уровня (Приложение № 1 к Договору), факт которого можно установить визуально без проведения дополнительных измерений и расчетов.</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1.25.</w:t>
      </w:r>
      <w:r w:rsidRPr="0028086A">
        <w:rPr>
          <w:b/>
          <w:color w:val="000000"/>
        </w:rPr>
        <w:tab/>
        <w:t xml:space="preserve">«Материалы» - </w:t>
      </w:r>
      <w:r w:rsidRPr="0028086A">
        <w:rPr>
          <w:color w:val="000000"/>
        </w:rPr>
        <w:t>строительные материалы, элементы и детали трубопроводов, конструкции и изделия, конструктивно входящие в состав строящихся Объектов НВО АЭС-2, в объеме поставок Подрядчика.</w:t>
      </w:r>
    </w:p>
    <w:p w:rsidR="002E465D" w:rsidRPr="0028086A" w:rsidRDefault="002E465D" w:rsidP="00960173">
      <w:pPr>
        <w:ind w:firstLine="709"/>
        <w:jc w:val="both"/>
        <w:rPr>
          <w:color w:val="000000"/>
        </w:rPr>
      </w:pPr>
      <w:r w:rsidRPr="0028086A">
        <w:rPr>
          <w:b/>
          <w:bCs/>
          <w:color w:val="000000"/>
        </w:rPr>
        <w:t xml:space="preserve">1.26. «Несоответствия» - </w:t>
      </w:r>
      <w:r w:rsidRPr="0028086A">
        <w:rPr>
          <w:color w:val="000000"/>
        </w:rPr>
        <w:t>отступления в работах и услугах от требований нормативно-технических документов, проекта и рабочей документации, в том числе от требований к качеству работ, Материалов, Оборудования, комплектующих изделий, а также дефекты, недоделки, упущения, нарушения требований технической документации, стандартов и регламентов.</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1.27.</w:t>
      </w:r>
      <w:r w:rsidRPr="0028086A">
        <w:rPr>
          <w:b/>
          <w:color w:val="000000"/>
        </w:rPr>
        <w:tab/>
        <w:t xml:space="preserve">«Нормативно-технические документы» (далее - НТД) – </w:t>
      </w:r>
      <w:r w:rsidRPr="0028086A">
        <w:rPr>
          <w:color w:val="000000"/>
        </w:rPr>
        <w:t>действующие на территории РФ и подлежащие к применению правила, нормативная документация, включая отраслевые стандарты, устанавливающие требования к работам и услугам, Материалам и Оборудованию.</w:t>
      </w:r>
    </w:p>
    <w:p w:rsidR="002E465D" w:rsidRPr="0028086A" w:rsidRDefault="002E465D" w:rsidP="00961E64">
      <w:pPr>
        <w:tabs>
          <w:tab w:val="left" w:pos="0"/>
          <w:tab w:val="num" w:pos="858"/>
        </w:tabs>
        <w:spacing w:before="100" w:after="100"/>
        <w:ind w:firstLine="709"/>
        <w:jc w:val="both"/>
        <w:rPr>
          <w:color w:val="000000"/>
        </w:rPr>
      </w:pPr>
      <w:r w:rsidRPr="0028086A">
        <w:rPr>
          <w:b/>
          <w:color w:val="000000"/>
        </w:rPr>
        <w:t xml:space="preserve">1.28. «График финансирования/освоения средств на 20___ год» - </w:t>
      </w:r>
      <w:r w:rsidRPr="0028086A">
        <w:rPr>
          <w:color w:val="000000"/>
        </w:rPr>
        <w:t>план финансирования/освоения денежных средств Генподрядчика, получаемых Подрядчиком, с указанием данных по каждому месяцу.</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1.29.</w:t>
      </w:r>
      <w:r w:rsidRPr="0028086A">
        <w:rPr>
          <w:b/>
          <w:color w:val="000000"/>
        </w:rPr>
        <w:tab/>
        <w:t xml:space="preserve">«Оборудование» - </w:t>
      </w:r>
      <w:r w:rsidRPr="0028086A">
        <w:rPr>
          <w:color w:val="000000"/>
        </w:rPr>
        <w:t>машины,</w:t>
      </w:r>
      <w:r>
        <w:rPr>
          <w:color w:val="000000"/>
        </w:rPr>
        <w:t>механизмы,</w:t>
      </w:r>
      <w:r w:rsidRPr="0028086A">
        <w:rPr>
          <w:color w:val="000000"/>
        </w:rPr>
        <w:t xml:space="preserve"> агрегаты, приспособления, приборы и аналогичные устройства, которые будут или являются частью Объектов сооружаемой НВАЭС-2, включая комплектующие изделия (если таковые имеются).</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1.30.</w:t>
      </w:r>
      <w:r w:rsidRPr="0028086A">
        <w:rPr>
          <w:b/>
          <w:color w:val="000000"/>
        </w:rPr>
        <w:tab/>
        <w:t xml:space="preserve">«Объект» - </w:t>
      </w:r>
      <w:r w:rsidRPr="0028086A">
        <w:rPr>
          <w:color w:val="000000"/>
        </w:rPr>
        <w:t>каждое отдельно стоящее здание или сооружение, строения, помещения,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 согласно условиям  Договора, на земельном участке, переданном Заказчиком. Перечень Объектов определяется сводным сметным расчетом.</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1.31.</w:t>
      </w:r>
      <w:r w:rsidRPr="0028086A">
        <w:rPr>
          <w:b/>
          <w:color w:val="000000"/>
        </w:rPr>
        <w:tab/>
        <w:t xml:space="preserve">«Опытно-промышленная эксплуатация» - </w:t>
      </w:r>
      <w:r w:rsidRPr="0028086A">
        <w:rPr>
          <w:color w:val="000000"/>
        </w:rPr>
        <w:t>этап ввода АЭС в эксплуатацию от энергетического пуска до приемки АЭС в промышленную эксплуатацию.</w:t>
      </w:r>
    </w:p>
    <w:p w:rsidR="002E465D" w:rsidRPr="0028086A" w:rsidRDefault="002E465D" w:rsidP="00960173">
      <w:pPr>
        <w:tabs>
          <w:tab w:val="right" w:leader="dot" w:pos="426"/>
        </w:tabs>
        <w:ind w:firstLine="709"/>
        <w:jc w:val="both"/>
        <w:outlineLvl w:val="0"/>
        <w:rPr>
          <w:color w:val="000000"/>
        </w:rPr>
      </w:pPr>
      <w:r w:rsidRPr="0028086A">
        <w:rPr>
          <w:b/>
          <w:color w:val="000000"/>
        </w:rPr>
        <w:t xml:space="preserve">1.32. «Оценка соответствия» - </w:t>
      </w:r>
      <w:r w:rsidRPr="0028086A">
        <w:rPr>
          <w:color w:val="000000"/>
        </w:rPr>
        <w:t>прямое или косвенное определение соблюдения требований, предъявляемых к Оборудованию, комплектующим, Материалам и полуфабрикатам, поставляемым на Объект. Оценка соответствия осуществляется в форме контроля (надзора), испытаний, приемки, подтверждения соответствия.</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1.33.</w:t>
      </w:r>
      <w:r w:rsidRPr="0028086A">
        <w:rPr>
          <w:b/>
          <w:color w:val="000000"/>
        </w:rPr>
        <w:tab/>
        <w:t>«Этап»</w:t>
      </w:r>
      <w:r w:rsidRPr="0028086A">
        <w:rPr>
          <w:color w:val="000000"/>
        </w:rPr>
        <w:t xml:space="preserve"> - комплекс работ и услуг (комплекс работ), включая поставку Материалов, Оборудования, подлежащий завершению к определенному Контрольному событию по сооружению Объекта строительства в соответствии с Графиком производства работ 3-его уровня (Приложение № 1 к Договору).</w:t>
      </w:r>
    </w:p>
    <w:p w:rsidR="002E465D" w:rsidRPr="0028086A" w:rsidRDefault="002E465D" w:rsidP="00960173">
      <w:pPr>
        <w:tabs>
          <w:tab w:val="right" w:leader="dot" w:pos="426"/>
        </w:tabs>
        <w:ind w:firstLine="709"/>
        <w:jc w:val="both"/>
        <w:outlineLvl w:val="0"/>
        <w:rPr>
          <w:color w:val="000000"/>
        </w:rPr>
      </w:pPr>
      <w:r w:rsidRPr="0028086A">
        <w:rPr>
          <w:b/>
          <w:color w:val="000000"/>
        </w:rPr>
        <w:t xml:space="preserve">1.34. «Программа испытаний» - </w:t>
      </w:r>
      <w:r w:rsidRPr="0028086A">
        <w:rPr>
          <w:color w:val="000000"/>
        </w:rPr>
        <w:t>организационно-методический документ, обязательный для выполнения, устанавливающий объект и цели испытания, виды, последовательность и объем проводимых испытаний, порядок, условия, место и сроки проведения испытаний, обеспечение и отчетность по ним, меры безопасности при выполнении испытаний, а также ответственность за обеспечение и проведение испытаний.</w:t>
      </w:r>
    </w:p>
    <w:p w:rsidR="002E465D" w:rsidRPr="0028086A" w:rsidRDefault="002E465D" w:rsidP="00960173">
      <w:pPr>
        <w:tabs>
          <w:tab w:val="right" w:leader="dot" w:pos="426"/>
          <w:tab w:val="left" w:pos="1260"/>
        </w:tabs>
        <w:ind w:firstLine="709"/>
        <w:jc w:val="both"/>
        <w:outlineLvl w:val="0"/>
        <w:rPr>
          <w:b/>
          <w:color w:val="000000"/>
        </w:rPr>
      </w:pPr>
      <w:r w:rsidRPr="0028086A">
        <w:rPr>
          <w:b/>
          <w:color w:val="000000"/>
        </w:rPr>
        <w:t>1.35.</w:t>
      </w:r>
      <w:r w:rsidRPr="0028086A">
        <w:rPr>
          <w:b/>
          <w:color w:val="000000"/>
        </w:rPr>
        <w:tab/>
        <w:t xml:space="preserve">«Поставщик» - </w:t>
      </w:r>
      <w:r w:rsidRPr="0028086A">
        <w:rPr>
          <w:color w:val="000000"/>
        </w:rPr>
        <w:t>юридическое лицо или индивидуальный предприниматель, обеспечивающее по договору с Подрядчиком поставку Материалов и комплектующих изделий, Оборудования Подрядчику</w:t>
      </w:r>
      <w:r w:rsidRPr="0028086A">
        <w:rPr>
          <w:b/>
          <w:color w:val="000000"/>
        </w:rPr>
        <w:t>.</w:t>
      </w:r>
    </w:p>
    <w:p w:rsidR="002E465D" w:rsidRPr="0028086A" w:rsidRDefault="002E465D" w:rsidP="00960173">
      <w:pPr>
        <w:tabs>
          <w:tab w:val="right" w:leader="dot" w:pos="426"/>
        </w:tabs>
        <w:ind w:firstLine="709"/>
        <w:jc w:val="both"/>
        <w:outlineLvl w:val="0"/>
        <w:rPr>
          <w:color w:val="000000"/>
        </w:rPr>
      </w:pPr>
      <w:r w:rsidRPr="0028086A">
        <w:rPr>
          <w:b/>
          <w:color w:val="000000"/>
        </w:rPr>
        <w:t xml:space="preserve">1.36. «Проект» - </w:t>
      </w:r>
      <w:r w:rsidRPr="0028086A">
        <w:rPr>
          <w:color w:val="000000"/>
        </w:rPr>
        <w:t>прошедшая государственную экспертизу и утвержденная в установленном порядке проектная документация, на основании которой эксплуатирующей организацией получена лицензия Ростехнадзора на сооружение энергоблоков № 1 и № 2 Нововоронежской АЭС-2, передаваемая  Заказчиком Генподрядчику для выполнения Работ по Договору.</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1.37.</w:t>
      </w:r>
      <w:r w:rsidRPr="0028086A">
        <w:rPr>
          <w:b/>
          <w:color w:val="000000"/>
        </w:rPr>
        <w:tab/>
        <w:t xml:space="preserve">«Проектная документация» - </w:t>
      </w:r>
      <w:r w:rsidRPr="0028086A">
        <w:rPr>
          <w:color w:val="000000"/>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Нововоронежской АЭС-2.</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1.38.</w:t>
      </w:r>
      <w:r w:rsidRPr="0028086A">
        <w:rPr>
          <w:b/>
          <w:color w:val="000000"/>
        </w:rPr>
        <w:tab/>
        <w:t xml:space="preserve">«Пусковой комплекс энергоблока» - </w:t>
      </w:r>
      <w:r w:rsidRPr="0028086A">
        <w:rPr>
          <w:color w:val="000000"/>
        </w:rPr>
        <w:t>совокупность Объектов (или их частей) основного и вспомогательного назначения, которые необходимы для ввода в эксплуатацию энергоблока и обеспечивают выпуск продукции, предусмотренной Проектом, и  эксплуатируются  с  энергоблоком.</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1.39.</w:t>
      </w:r>
      <w:r w:rsidRPr="0028086A">
        <w:rPr>
          <w:b/>
          <w:color w:val="000000"/>
        </w:rPr>
        <w:tab/>
        <w:t xml:space="preserve">«Рабочая документация» - </w:t>
      </w:r>
      <w:r w:rsidRPr="0028086A">
        <w:rPr>
          <w:color w:val="000000"/>
        </w:rPr>
        <w:t>рабочие чертежи, спецификации, сметы и другая необходимая документация, разрабатываемая Генподрядчиком на основе переданного Заказчиком Проекта для выполнения работ и услуг по Договору.</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1.40.</w:t>
      </w:r>
      <w:r w:rsidRPr="0028086A">
        <w:rPr>
          <w:b/>
          <w:color w:val="000000"/>
        </w:rPr>
        <w:tab/>
        <w:t xml:space="preserve">«Работы» - </w:t>
      </w:r>
      <w:r w:rsidRPr="0028086A">
        <w:rPr>
          <w:color w:val="000000"/>
        </w:rPr>
        <w:t>весь комплекс выполняемых Подрядчиком в соответствии с Договором работ, результатом которых является сдача Объектов в эксплуатацию, в том числе устранение выявленных Несоответствий в течение Гарантийного срока.</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1.41.</w:t>
      </w:r>
      <w:r w:rsidRPr="0028086A">
        <w:rPr>
          <w:b/>
          <w:color w:val="000000"/>
        </w:rPr>
        <w:tab/>
        <w:t xml:space="preserve">«Рабочая комиссия/Рабочая подкомиссия» - </w:t>
      </w:r>
      <w:r w:rsidRPr="0028086A">
        <w:rPr>
          <w:color w:val="000000"/>
        </w:rPr>
        <w:t>комиссия, создаваемая Заказчиком для приемки этапов выполненных Работ и Объектов.</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1.42.</w:t>
      </w:r>
      <w:r w:rsidRPr="0028086A">
        <w:rPr>
          <w:b/>
          <w:color w:val="000000"/>
        </w:rPr>
        <w:tab/>
        <w:t xml:space="preserve">«Ростехнадзор» - </w:t>
      </w:r>
      <w:r w:rsidRPr="0028086A">
        <w:rPr>
          <w:color w:val="000000"/>
        </w:rPr>
        <w:t>Федеральная служба по экологическому, технологическому и атомному надзору.</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1.43.</w:t>
      </w:r>
      <w:r w:rsidRPr="0028086A">
        <w:rPr>
          <w:b/>
          <w:color w:val="000000"/>
        </w:rPr>
        <w:tab/>
        <w:t xml:space="preserve">«Система управления проектом» - </w:t>
      </w:r>
      <w:r w:rsidRPr="0028086A">
        <w:rPr>
          <w:color w:val="000000"/>
        </w:rPr>
        <w:t>комплекс организационных, технических  и программных средств, обеспечивающий возможность управления проектом сооружения Нововоронежской АЭС-2, позволяющий обеспечить порядок взаимодействия и обмена оперативной информацией участниками проекта.</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1.44.</w:t>
      </w:r>
      <w:r w:rsidRPr="0028086A">
        <w:rPr>
          <w:b/>
          <w:color w:val="000000"/>
        </w:rPr>
        <w:tab/>
        <w:t xml:space="preserve">«Скрытые работы» - </w:t>
      </w:r>
      <w:r w:rsidRPr="0028086A">
        <w:rPr>
          <w:color w:val="000000"/>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1.45.</w:t>
      </w:r>
      <w:r w:rsidRPr="0028086A">
        <w:rPr>
          <w:b/>
          <w:color w:val="000000"/>
        </w:rPr>
        <w:tab/>
        <w:t xml:space="preserve">«Строительная площадка» - </w:t>
      </w:r>
      <w:r w:rsidRPr="0028086A">
        <w:rPr>
          <w:color w:val="000000"/>
        </w:rPr>
        <w:t>переданный Заказчиком Генподрядчику по акту на период выполнения Работ по Договору земельный участок и/или земельные участки, где должны быть построены Объекты Нововоронежской АЭС-2, Пусковой комплекс энергоблоков № 1 и № 2 Нововоронежской АЭС-2.</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1.46.</w:t>
      </w:r>
      <w:r w:rsidRPr="0028086A">
        <w:rPr>
          <w:b/>
          <w:color w:val="000000"/>
        </w:rPr>
        <w:tab/>
        <w:t xml:space="preserve">«Строительная техника» – </w:t>
      </w:r>
      <w:r w:rsidRPr="0028086A">
        <w:rPr>
          <w:color w:val="000000"/>
        </w:rPr>
        <w:t>все виды машин, механизмов и оборудования любого типа, а также запчасти, приспособления и расходные материалы к ним, инструмент и инвентарь.</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1.47.</w:t>
      </w:r>
      <w:r w:rsidRPr="0028086A">
        <w:rPr>
          <w:b/>
          <w:color w:val="000000"/>
        </w:rPr>
        <w:tab/>
        <w:t xml:space="preserve">«Подрядчик» - </w:t>
      </w:r>
      <w:r w:rsidRPr="0028086A">
        <w:rPr>
          <w:color w:val="000000"/>
        </w:rPr>
        <w:t xml:space="preserve">юридическое лицо, привлекаемое Генподрядчиком для выполнения любой части Работ по Договору. </w:t>
      </w:r>
    </w:p>
    <w:p w:rsidR="002E465D" w:rsidRPr="0028086A" w:rsidRDefault="002E465D" w:rsidP="00960173">
      <w:pPr>
        <w:tabs>
          <w:tab w:val="right" w:leader="dot" w:pos="426"/>
          <w:tab w:val="left" w:pos="1260"/>
        </w:tabs>
        <w:ind w:firstLine="709"/>
        <w:jc w:val="both"/>
        <w:outlineLvl w:val="0"/>
        <w:rPr>
          <w:b/>
          <w:color w:val="000000"/>
        </w:rPr>
      </w:pPr>
      <w:r w:rsidRPr="0028086A">
        <w:rPr>
          <w:b/>
          <w:color w:val="000000"/>
        </w:rPr>
        <w:t>1.48.</w:t>
      </w:r>
      <w:r w:rsidRPr="0028086A">
        <w:rPr>
          <w:b/>
          <w:color w:val="000000"/>
        </w:rPr>
        <w:tab/>
        <w:t xml:space="preserve">«Стоимость Работ по Договору (Цена Работ и услуг)» - </w:t>
      </w:r>
      <w:r w:rsidRPr="0028086A">
        <w:rPr>
          <w:color w:val="000000"/>
        </w:rPr>
        <w:t>денежная сумма, которая выплачивается Подрядчику за выполненные Работы в размере и порядке на условиях, определенных Договором.</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1.49.</w:t>
      </w:r>
      <w:r w:rsidRPr="0028086A">
        <w:rPr>
          <w:b/>
          <w:color w:val="000000"/>
        </w:rPr>
        <w:tab/>
        <w:t xml:space="preserve">«Текущий отчетный период» – </w:t>
      </w:r>
      <w:r w:rsidRPr="0028086A">
        <w:rPr>
          <w:color w:val="000000"/>
        </w:rPr>
        <w:t xml:space="preserve">период работы, установленный для расчетов за выполненные Работы с Подрядчиком.  </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1.50.</w:t>
      </w:r>
      <w:r w:rsidRPr="0028086A">
        <w:rPr>
          <w:b/>
          <w:color w:val="000000"/>
        </w:rPr>
        <w:tab/>
        <w:t xml:space="preserve">«Тематический план» - </w:t>
      </w:r>
      <w:r w:rsidRPr="0028086A">
        <w:rPr>
          <w:color w:val="000000"/>
        </w:rPr>
        <w:t>план производства Работ, включающий физические объемы, сметную стоимость Работ, остатки сметной стоимости Работ и принятый план освоения СМР в базовом уровне цен 2000 г.</w:t>
      </w:r>
    </w:p>
    <w:p w:rsidR="002E465D" w:rsidRPr="0028086A" w:rsidRDefault="002E465D" w:rsidP="00960173">
      <w:pPr>
        <w:tabs>
          <w:tab w:val="left" w:pos="1260"/>
          <w:tab w:val="left" w:pos="2160"/>
        </w:tabs>
        <w:ind w:firstLine="709"/>
        <w:jc w:val="both"/>
        <w:rPr>
          <w:color w:val="000000"/>
        </w:rPr>
      </w:pPr>
      <w:r w:rsidRPr="0028086A">
        <w:rPr>
          <w:b/>
          <w:color w:val="000000"/>
        </w:rPr>
        <w:t>1.51.</w:t>
      </w:r>
      <w:r w:rsidRPr="0028086A">
        <w:rPr>
          <w:b/>
          <w:color w:val="000000"/>
        </w:rPr>
        <w:tab/>
        <w:t xml:space="preserve">«Тематические задачи» </w:t>
      </w:r>
      <w:r w:rsidRPr="0028086A">
        <w:rPr>
          <w:color w:val="000000"/>
        </w:rPr>
        <w:t xml:space="preserve">- задачи, устанавливающие перечень приоритетных работ (контрольных событий), подлежащих обязательному исполнению Подрядчиком в текущем месяце в рамках годового Тематического плана». </w:t>
      </w:r>
    </w:p>
    <w:p w:rsidR="002E465D" w:rsidRPr="0028086A" w:rsidRDefault="002E465D" w:rsidP="00960173">
      <w:pPr>
        <w:tabs>
          <w:tab w:val="right" w:leader="dot" w:pos="426"/>
        </w:tabs>
        <w:ind w:firstLine="709"/>
        <w:jc w:val="both"/>
        <w:outlineLvl w:val="0"/>
        <w:rPr>
          <w:color w:val="000000"/>
        </w:rPr>
      </w:pPr>
      <w:r w:rsidRPr="0028086A">
        <w:rPr>
          <w:b/>
          <w:color w:val="000000"/>
        </w:rPr>
        <w:t xml:space="preserve">1.52. «Технический надзор» - </w:t>
      </w:r>
      <w:r w:rsidRPr="0028086A">
        <w:rPr>
          <w:color w:val="000000"/>
        </w:rPr>
        <w:t xml:space="preserve">контроль качества поставляемых Материалов и Оборудования,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 (Генподрядчиком). </w:t>
      </w:r>
    </w:p>
    <w:p w:rsidR="002E465D" w:rsidRPr="0028086A" w:rsidRDefault="002E465D" w:rsidP="00960173">
      <w:pPr>
        <w:tabs>
          <w:tab w:val="right" w:leader="dot" w:pos="426"/>
          <w:tab w:val="left" w:pos="1260"/>
        </w:tabs>
        <w:ind w:firstLine="709"/>
        <w:jc w:val="both"/>
        <w:outlineLvl w:val="0"/>
        <w:rPr>
          <w:color w:val="000000"/>
        </w:rPr>
      </w:pPr>
      <w:r w:rsidRPr="0028086A">
        <w:rPr>
          <w:b/>
          <w:color w:val="000000"/>
        </w:rPr>
        <w:t>1.53.</w:t>
      </w:r>
      <w:r w:rsidRPr="0028086A">
        <w:rPr>
          <w:b/>
          <w:color w:val="000000"/>
        </w:rPr>
        <w:tab/>
        <w:t xml:space="preserve">«Уполномоченная организация» - </w:t>
      </w:r>
      <w:r w:rsidRPr="0028086A">
        <w:rPr>
          <w:color w:val="000000"/>
        </w:rPr>
        <w:t>организация, уполномоченная Заказчиком на право проведения работ по оценке соответствия в форме приемки и испытаний Оборудования АЭС.</w:t>
      </w:r>
    </w:p>
    <w:p w:rsidR="002E465D" w:rsidRPr="0028086A" w:rsidRDefault="002E465D" w:rsidP="00960173">
      <w:pPr>
        <w:tabs>
          <w:tab w:val="right" w:leader="dot" w:pos="426"/>
          <w:tab w:val="left" w:pos="1260"/>
        </w:tabs>
        <w:ind w:firstLine="709"/>
        <w:jc w:val="both"/>
        <w:rPr>
          <w:color w:val="000000"/>
        </w:rPr>
      </w:pPr>
      <w:r w:rsidRPr="0028086A">
        <w:rPr>
          <w:b/>
          <w:color w:val="000000"/>
        </w:rPr>
        <w:t xml:space="preserve">1.54. «План качества» - </w:t>
      </w:r>
      <w:r w:rsidRPr="0028086A">
        <w:rPr>
          <w:color w:val="000000"/>
        </w:rPr>
        <w:t>документ, определяющий, какие процедуры и соответствующие ресурсы, кем и когда должны применяться к конкретному проекту, продукции, процессу.</w:t>
      </w:r>
    </w:p>
    <w:p w:rsidR="002E465D" w:rsidRPr="0028086A" w:rsidRDefault="002E465D" w:rsidP="00960173">
      <w:pPr>
        <w:tabs>
          <w:tab w:val="right" w:leader="dot" w:pos="426"/>
          <w:tab w:val="left" w:pos="1260"/>
        </w:tabs>
        <w:ind w:firstLine="709"/>
        <w:jc w:val="both"/>
        <w:outlineLvl w:val="0"/>
        <w:rPr>
          <w:color w:val="000000"/>
        </w:rPr>
      </w:pPr>
    </w:p>
    <w:p w:rsidR="002E465D" w:rsidRPr="0028086A" w:rsidRDefault="002E465D" w:rsidP="00960173">
      <w:pPr>
        <w:tabs>
          <w:tab w:val="right" w:leader="dot" w:pos="426"/>
        </w:tabs>
        <w:ind w:firstLine="709"/>
        <w:jc w:val="both"/>
        <w:outlineLvl w:val="0"/>
        <w:rPr>
          <w:color w:val="000000"/>
        </w:rPr>
      </w:pPr>
      <w:bookmarkStart w:id="14" w:name="_Toc403405723"/>
      <w:bookmarkStart w:id="15" w:name="_Toc403405934"/>
      <w:bookmarkStart w:id="16" w:name="_Toc403405974"/>
      <w:bookmarkStart w:id="17" w:name="_Toc403417596"/>
      <w:bookmarkStart w:id="18" w:name="_Toc403417622"/>
      <w:bookmarkStart w:id="19" w:name="_Toc403775381"/>
      <w:bookmarkStart w:id="20" w:name="_Toc403775490"/>
      <w:bookmarkStart w:id="21" w:name="_Toc452462621"/>
      <w:r w:rsidRPr="0028086A">
        <w:rPr>
          <w:color w:val="000000"/>
        </w:rPr>
        <w:t>Приведенные выше термины и определения могут употребляться как в единственном, так и во множественном числе.</w:t>
      </w:r>
    </w:p>
    <w:p w:rsidR="002E465D" w:rsidRPr="0028086A" w:rsidRDefault="002E465D" w:rsidP="00960173">
      <w:pPr>
        <w:ind w:firstLine="567"/>
        <w:jc w:val="both"/>
        <w:rPr>
          <w:color w:val="000000"/>
        </w:rPr>
      </w:pPr>
    </w:p>
    <w:p w:rsidR="002E465D" w:rsidRPr="0028086A" w:rsidRDefault="002E465D" w:rsidP="00960173">
      <w:pPr>
        <w:jc w:val="center"/>
        <w:rPr>
          <w:b/>
          <w:caps/>
          <w:color w:val="000000"/>
        </w:rPr>
      </w:pPr>
      <w:bookmarkStart w:id="22" w:name="_Toc55791987"/>
      <w:bookmarkStart w:id="23" w:name="_Toc164230252"/>
      <w:bookmarkStart w:id="24" w:name="_Toc204758912"/>
      <w:r w:rsidRPr="0028086A">
        <w:rPr>
          <w:b/>
          <w:caps/>
          <w:color w:val="000000"/>
        </w:rPr>
        <w:t xml:space="preserve">СТАТЬЯ 2. Предмет </w:t>
      </w:r>
      <w:bookmarkEnd w:id="14"/>
      <w:bookmarkEnd w:id="15"/>
      <w:bookmarkEnd w:id="16"/>
      <w:bookmarkEnd w:id="17"/>
      <w:bookmarkEnd w:id="18"/>
      <w:bookmarkEnd w:id="19"/>
      <w:bookmarkEnd w:id="20"/>
      <w:bookmarkEnd w:id="21"/>
      <w:bookmarkEnd w:id="22"/>
      <w:bookmarkEnd w:id="23"/>
      <w:r w:rsidRPr="0028086A">
        <w:rPr>
          <w:b/>
          <w:caps/>
          <w:color w:val="000000"/>
        </w:rPr>
        <w:t>Договора</w:t>
      </w:r>
      <w:bookmarkEnd w:id="24"/>
    </w:p>
    <w:p w:rsidR="002E465D" w:rsidRPr="0028086A" w:rsidRDefault="002E465D" w:rsidP="00960173">
      <w:pPr>
        <w:jc w:val="center"/>
        <w:rPr>
          <w:b/>
          <w:caps/>
          <w:color w:val="000000"/>
        </w:rPr>
      </w:pPr>
    </w:p>
    <w:p w:rsidR="002E465D" w:rsidRPr="0028086A" w:rsidRDefault="002E465D" w:rsidP="00960173">
      <w:pPr>
        <w:tabs>
          <w:tab w:val="left" w:pos="900"/>
        </w:tabs>
        <w:ind w:firstLine="709"/>
        <w:jc w:val="both"/>
        <w:rPr>
          <w:color w:val="000000"/>
        </w:rPr>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r w:rsidRPr="0028086A">
        <w:rPr>
          <w:color w:val="000000"/>
        </w:rPr>
        <w:t>2.1.</w:t>
      </w:r>
      <w:r w:rsidRPr="0028086A">
        <w:rPr>
          <w:color w:val="000000"/>
        </w:rPr>
        <w:tab/>
        <w:t xml:space="preserve">В соответствии с Договором Подрядчик принимает на себя обязательства выполнить полный комплекс строительно-монтажных работ на Объектах: </w:t>
      </w:r>
      <w:r w:rsidRPr="0028086A">
        <w:rPr>
          <w:b/>
          <w:color w:val="000000"/>
        </w:rPr>
        <w:t>_________________________________________</w:t>
      </w:r>
      <w:r w:rsidRPr="0028086A">
        <w:rPr>
          <w:color w:val="000000"/>
        </w:rPr>
        <w:t xml:space="preserve">Нововоронежской АЭС-2 по адресу г. Нововоронеж, Промплощадка, (далее Работы), и сдать результат Работ Генподрядчику, а Генподрядчик обязуется принять качественно выполненные Работы и оплатить их в соответствии с условиями Договора. </w:t>
      </w:r>
    </w:p>
    <w:p w:rsidR="002E465D" w:rsidRPr="0028086A" w:rsidRDefault="002E465D" w:rsidP="00960173">
      <w:pPr>
        <w:tabs>
          <w:tab w:val="left" w:pos="900"/>
        </w:tabs>
        <w:ind w:firstLine="709"/>
        <w:jc w:val="both"/>
        <w:rPr>
          <w:color w:val="000000"/>
        </w:rPr>
      </w:pPr>
      <w:r w:rsidRPr="0028086A">
        <w:rPr>
          <w:color w:val="000000"/>
        </w:rPr>
        <w:t>2.2.</w:t>
      </w:r>
      <w:r w:rsidRPr="0028086A">
        <w:rPr>
          <w:color w:val="000000"/>
        </w:rPr>
        <w:tab/>
        <w:t xml:space="preserve">В целях исполнения Договора Подрядчик выполнит Работы в объеме и сроки, предусмотренные Графиком производства работ 3-его уровня (Приложение № 1 к Договору), в соответствии с утвержденным в установленном порядке Проектом, выданной «в производство работ» Рабочей документацией и нормативно-техническими документами (НТД), предусмотренными в Рабочей документации. </w:t>
      </w:r>
    </w:p>
    <w:p w:rsidR="002E465D" w:rsidRPr="0028086A" w:rsidRDefault="002E465D" w:rsidP="00960173">
      <w:pPr>
        <w:jc w:val="both"/>
        <w:rPr>
          <w:b/>
          <w:caps/>
          <w:color w:val="000000"/>
        </w:rPr>
      </w:pPr>
      <w:bookmarkStart w:id="33" w:name="_Toc216861148"/>
    </w:p>
    <w:p w:rsidR="002E465D" w:rsidRPr="0028086A" w:rsidRDefault="002E465D" w:rsidP="00960173">
      <w:pPr>
        <w:jc w:val="center"/>
        <w:rPr>
          <w:b/>
          <w:caps/>
          <w:color w:val="000000"/>
          <w:lang w:val="en-US"/>
        </w:rPr>
      </w:pPr>
      <w:r w:rsidRPr="0028086A">
        <w:rPr>
          <w:b/>
          <w:caps/>
          <w:color w:val="000000"/>
        </w:rPr>
        <w:t>СТАТЬЯ 3. Цена работ по Договору</w:t>
      </w:r>
    </w:p>
    <w:p w:rsidR="002E465D" w:rsidRPr="0028086A" w:rsidRDefault="002E465D" w:rsidP="00960173">
      <w:pPr>
        <w:jc w:val="center"/>
        <w:rPr>
          <w:b/>
          <w:caps/>
          <w:color w:val="000000"/>
          <w:lang w:val="en-US"/>
        </w:rPr>
      </w:pPr>
    </w:p>
    <w:p w:rsidR="002E465D" w:rsidRDefault="002E465D" w:rsidP="00960173">
      <w:pPr>
        <w:numPr>
          <w:ilvl w:val="1"/>
          <w:numId w:val="12"/>
        </w:numPr>
        <w:tabs>
          <w:tab w:val="clear" w:pos="1069"/>
          <w:tab w:val="num" w:pos="0"/>
          <w:tab w:val="left" w:pos="900"/>
        </w:tabs>
        <w:ind w:left="0" w:firstLine="720"/>
        <w:jc w:val="both"/>
        <w:rPr>
          <w:color w:val="000000"/>
        </w:rPr>
      </w:pPr>
      <w:r w:rsidRPr="0028086A">
        <w:rPr>
          <w:color w:val="000000"/>
        </w:rPr>
        <w:t>Стоимость работ по Договору (Цена Работ), определена на основании  расчета цены Работ и услуг (Приложение № 3)</w:t>
      </w:r>
      <w:r>
        <w:rPr>
          <w:color w:val="000000"/>
        </w:rPr>
        <w:t xml:space="preserve"> в соответствии с Порядком </w:t>
      </w:r>
      <w:r w:rsidRPr="0028086A">
        <w:rPr>
          <w:color w:val="000000"/>
        </w:rPr>
        <w:t>определения Цены работ и услуг</w:t>
      </w:r>
      <w:r>
        <w:rPr>
          <w:color w:val="000000"/>
        </w:rPr>
        <w:t xml:space="preserve"> (Приложение №4)</w:t>
      </w:r>
      <w:r w:rsidRPr="0028086A">
        <w:rPr>
          <w:color w:val="000000"/>
        </w:rPr>
        <w:t xml:space="preserve"> и составляет в базисном уровне цен 2000г. ______________________________________________ руб., в текущем уровне цен,  _______________________________</w:t>
      </w:r>
      <w:r>
        <w:rPr>
          <w:color w:val="000000"/>
        </w:rPr>
        <w:t xml:space="preserve"> (___________________________________________)</w:t>
      </w:r>
      <w:r w:rsidRPr="0028086A">
        <w:rPr>
          <w:color w:val="000000"/>
        </w:rPr>
        <w:t>руб. ______ коп., в т.ч. НДС 18% в размере ___________________</w:t>
      </w:r>
      <w:r>
        <w:rPr>
          <w:color w:val="000000"/>
        </w:rPr>
        <w:t xml:space="preserve"> (____________________________) </w:t>
      </w:r>
      <w:r w:rsidRPr="0028086A">
        <w:rPr>
          <w:color w:val="000000"/>
        </w:rPr>
        <w:t xml:space="preserve"> руб. ___ коп.</w:t>
      </w:r>
    </w:p>
    <w:p w:rsidR="002E465D" w:rsidRPr="0028086A" w:rsidRDefault="002E465D" w:rsidP="00B74BAB">
      <w:pPr>
        <w:tabs>
          <w:tab w:val="left" w:pos="900"/>
        </w:tabs>
        <w:ind w:firstLine="720"/>
        <w:jc w:val="both"/>
        <w:rPr>
          <w:color w:val="000000"/>
        </w:rPr>
      </w:pPr>
      <w:r>
        <w:rPr>
          <w:color w:val="000000"/>
        </w:rPr>
        <w:t xml:space="preserve">Цена Работ по Договору в текущем уровне цен является приблизительной. Цена работ по Договору в текущем уровне цен уточняется в соответствии с Порядком определения Цены работ и услуг (Приложение №4) путем подписания Дополнительных соглашений. </w:t>
      </w:r>
    </w:p>
    <w:p w:rsidR="002E465D" w:rsidRPr="0028086A" w:rsidRDefault="002E465D" w:rsidP="00960173">
      <w:pPr>
        <w:tabs>
          <w:tab w:val="left" w:pos="900"/>
        </w:tabs>
        <w:ind w:firstLine="709"/>
        <w:jc w:val="both"/>
        <w:rPr>
          <w:color w:val="000000"/>
        </w:rPr>
      </w:pPr>
      <w:r w:rsidRPr="0028086A">
        <w:rPr>
          <w:color w:val="000000"/>
        </w:rPr>
        <w:t>Объемы работ 20</w:t>
      </w:r>
      <w:r>
        <w:rPr>
          <w:color w:val="000000"/>
        </w:rPr>
        <w:t>___</w:t>
      </w:r>
      <w:r w:rsidRPr="0028086A">
        <w:rPr>
          <w:color w:val="000000"/>
        </w:rPr>
        <w:t xml:space="preserve"> года выполняются в рамках дополнительного соглашения № </w:t>
      </w:r>
      <w:r>
        <w:rPr>
          <w:color w:val="000000"/>
        </w:rPr>
        <w:t>___</w:t>
      </w:r>
      <w:r w:rsidRPr="0028086A">
        <w:rPr>
          <w:color w:val="000000"/>
        </w:rPr>
        <w:t>, заключаемого к договору от 15.08.2008 № 08108/378, в редакции Соглашения № 9-1 (Заказчик – ОАО «Концерн Росэнергоатом») на сооружение Нововоронежской АЭС-2 в составе энергоблоков № 1 и № 2.</w:t>
      </w:r>
    </w:p>
    <w:p w:rsidR="002E465D" w:rsidRPr="0028086A" w:rsidRDefault="002E465D" w:rsidP="00960173">
      <w:pPr>
        <w:tabs>
          <w:tab w:val="left" w:pos="900"/>
        </w:tabs>
        <w:jc w:val="both"/>
        <w:rPr>
          <w:color w:val="000000"/>
        </w:rPr>
      </w:pPr>
      <w:r w:rsidRPr="0028086A">
        <w:rPr>
          <w:color w:val="000000"/>
        </w:rPr>
        <w:t xml:space="preserve">        3.2. Стоимость Работ по Договору в соответствии с Проектом, сводным сметным расчетом включает в себя строительно-монтажные работы, средства на дополнительные затраты при производстве СМР в зимнее время, затраты по командированию рабочих, а также любые затраты Подрядчика необходимые для выполнения обязательств по Договору, в том числе поставка Материалов (с учетом транспортных расходов на их доставку), любые налоги, сборы, пошлины и иные обязательные платежи, взимаемые при выполнении Подрядчиком  Работ по Договору, включая вознаграждение Подрядчика. </w:t>
      </w:r>
    </w:p>
    <w:p w:rsidR="002E465D" w:rsidRPr="0028086A" w:rsidRDefault="002E465D" w:rsidP="00960173">
      <w:pPr>
        <w:tabs>
          <w:tab w:val="left" w:pos="900"/>
        </w:tabs>
        <w:jc w:val="both"/>
        <w:rPr>
          <w:color w:val="000000"/>
        </w:rPr>
      </w:pPr>
      <w:r w:rsidRPr="0028086A">
        <w:rPr>
          <w:color w:val="000000"/>
        </w:rPr>
        <w:t xml:space="preserve">           Кроме того, в Стоимость Работ входят следующие затраты Подрядчика:</w:t>
      </w:r>
    </w:p>
    <w:p w:rsidR="002E465D" w:rsidRPr="0028086A" w:rsidRDefault="002E465D" w:rsidP="00960173">
      <w:pPr>
        <w:tabs>
          <w:tab w:val="left" w:pos="900"/>
        </w:tabs>
        <w:ind w:firstLine="709"/>
        <w:jc w:val="both"/>
        <w:rPr>
          <w:color w:val="000000"/>
        </w:rPr>
      </w:pPr>
      <w:r w:rsidRPr="0028086A">
        <w:rPr>
          <w:color w:val="000000"/>
        </w:rPr>
        <w:t>-</w:t>
      </w:r>
      <w:r w:rsidRPr="0028086A">
        <w:rPr>
          <w:color w:val="000000"/>
        </w:rPr>
        <w:tab/>
        <w:t>платежи за загрязнение окружающей среды;</w:t>
      </w:r>
    </w:p>
    <w:p w:rsidR="002E465D" w:rsidRPr="0028086A" w:rsidRDefault="002E465D" w:rsidP="00960173">
      <w:pPr>
        <w:tabs>
          <w:tab w:val="left" w:pos="900"/>
        </w:tabs>
        <w:ind w:firstLine="709"/>
        <w:jc w:val="both"/>
        <w:rPr>
          <w:color w:val="000000"/>
        </w:rPr>
      </w:pPr>
      <w:r w:rsidRPr="0028086A">
        <w:rPr>
          <w:color w:val="000000"/>
        </w:rPr>
        <w:t>-</w:t>
      </w:r>
      <w:r w:rsidRPr="0028086A">
        <w:rPr>
          <w:color w:val="000000"/>
        </w:rPr>
        <w:tab/>
        <w:t>затраты на содержание и ежедневную уборку строительной площадки и помещений, занятых персоналом Подрядчика, в том числе подъездных путей и во временных зданиях и сооружениях и 5 м прилегающей территории;</w:t>
      </w:r>
    </w:p>
    <w:p w:rsidR="002E465D" w:rsidRPr="0028086A" w:rsidRDefault="002E465D" w:rsidP="00960173">
      <w:pPr>
        <w:tabs>
          <w:tab w:val="left" w:pos="900"/>
        </w:tabs>
        <w:ind w:firstLine="709"/>
        <w:jc w:val="both"/>
        <w:rPr>
          <w:color w:val="000000"/>
        </w:rPr>
      </w:pPr>
      <w:r w:rsidRPr="0028086A">
        <w:rPr>
          <w:color w:val="000000"/>
        </w:rPr>
        <w:t>-  затраты Генподрядчика на управление подрядом</w:t>
      </w:r>
      <w:r>
        <w:rPr>
          <w:color w:val="000000"/>
        </w:rPr>
        <w:t>, указанные в «Перечне оказываемых генподрядных услуг» (Приложение №9 к Договору)</w:t>
      </w:r>
      <w:r w:rsidRPr="0028086A">
        <w:rPr>
          <w:color w:val="000000"/>
        </w:rPr>
        <w:t xml:space="preserve">. </w:t>
      </w:r>
    </w:p>
    <w:p w:rsidR="002E465D" w:rsidRPr="0028086A" w:rsidRDefault="002E465D" w:rsidP="00960173">
      <w:pPr>
        <w:tabs>
          <w:tab w:val="left" w:pos="900"/>
        </w:tabs>
        <w:jc w:val="both"/>
        <w:rPr>
          <w:color w:val="000000"/>
        </w:rPr>
      </w:pPr>
      <w:r w:rsidRPr="0028086A">
        <w:rPr>
          <w:color w:val="000000"/>
        </w:rPr>
        <w:t xml:space="preserve">           3.3. Оплата Работ по Договору осуществляется Генподрядчиком в соответствии с Порядком определения Цены работ и услуг(Приложение №4 к Договору) с учетом договорного коэффициента, определенного по результатам процедуры закупки.</w:t>
      </w:r>
    </w:p>
    <w:p w:rsidR="002E465D" w:rsidRPr="0028086A" w:rsidRDefault="002E465D" w:rsidP="00960173">
      <w:pPr>
        <w:pStyle w:val="BodyTextIndent3"/>
        <w:tabs>
          <w:tab w:val="left" w:pos="709"/>
        </w:tabs>
        <w:spacing w:after="0"/>
        <w:ind w:left="0"/>
        <w:jc w:val="both"/>
        <w:rPr>
          <w:color w:val="000000"/>
          <w:szCs w:val="24"/>
        </w:rPr>
      </w:pPr>
      <w:r w:rsidRPr="0028086A">
        <w:rPr>
          <w:color w:val="000000"/>
          <w:sz w:val="24"/>
          <w:szCs w:val="24"/>
        </w:rPr>
        <w:tab/>
        <w:t>3.4.Ежемесячно в течение 5 дней после подписания актов о приемке выполненных работ по форме КС-2 и справки о стоимости выполненных работ и затрат по форме  КС-3, Подрядчик направляет Генподрядчику Акт на оказание услуг генподряда, которые составляют 5 (пять) % от стоимости работ, указанных в форме КС-3</w:t>
      </w:r>
      <w:r>
        <w:rPr>
          <w:color w:val="000000"/>
          <w:sz w:val="24"/>
          <w:szCs w:val="24"/>
        </w:rPr>
        <w:t xml:space="preserve"> (за исключением стоимости давальческих материалов)</w:t>
      </w:r>
      <w:r w:rsidRPr="0028086A">
        <w:rPr>
          <w:color w:val="000000"/>
          <w:sz w:val="24"/>
          <w:szCs w:val="24"/>
        </w:rPr>
        <w:t>. Генподрядчик в течение 3-х календарных дней подписывает Акт, оформляет счет, счет-фактуру и направляет их Подрядчику. Подрядчик производит оплату по Акту на оказание услуг генподряда в течение 3-х банковских дней после поступления средств на счет Подрядчика за работы, выполненные в соответствующий период.</w:t>
      </w:r>
    </w:p>
    <w:p w:rsidR="002E465D" w:rsidRPr="004D7319" w:rsidRDefault="002E465D" w:rsidP="00960173">
      <w:pPr>
        <w:tabs>
          <w:tab w:val="left" w:pos="900"/>
        </w:tabs>
        <w:ind w:firstLine="720"/>
        <w:jc w:val="both"/>
        <w:rPr>
          <w:color w:val="FF0000"/>
        </w:rPr>
      </w:pPr>
      <w:r w:rsidRPr="003E2F17">
        <w:rPr>
          <w:color w:val="000000"/>
        </w:rPr>
        <w:t>3.5. Подрядчик является самостоятельным плательщиком налогов и сборов в соответствии с законодательством Российской Федерации.</w:t>
      </w:r>
      <w:r w:rsidRPr="002D18A4">
        <w:rPr>
          <w:color w:val="000000"/>
        </w:rPr>
        <w:t>Подрядчик обязан встать на налоговый учет в налоговом органе по месту нахождения объекта строительства.</w:t>
      </w:r>
    </w:p>
    <w:p w:rsidR="002E465D" w:rsidRPr="0028086A" w:rsidRDefault="002E465D" w:rsidP="00960173">
      <w:pPr>
        <w:tabs>
          <w:tab w:val="left" w:pos="900"/>
        </w:tabs>
        <w:ind w:firstLine="709"/>
        <w:jc w:val="both"/>
        <w:rPr>
          <w:iCs/>
          <w:color w:val="000000"/>
          <w:spacing w:val="-4"/>
        </w:rPr>
      </w:pPr>
      <w:r w:rsidRPr="0028086A">
        <w:rPr>
          <w:color w:val="000000"/>
        </w:rPr>
        <w:t xml:space="preserve">3.6. </w:t>
      </w:r>
      <w:r w:rsidRPr="0028086A">
        <w:rPr>
          <w:iCs/>
          <w:color w:val="000000"/>
          <w:spacing w:val="-4"/>
        </w:rPr>
        <w:t>Объемы</w:t>
      </w:r>
      <w:r>
        <w:rPr>
          <w:iCs/>
          <w:color w:val="000000"/>
          <w:spacing w:val="-4"/>
        </w:rPr>
        <w:t>, сроки</w:t>
      </w:r>
      <w:r w:rsidRPr="0028086A">
        <w:rPr>
          <w:iCs/>
          <w:color w:val="000000"/>
          <w:spacing w:val="-4"/>
        </w:rPr>
        <w:t xml:space="preserve"> и стоимость ежегодно выполняемых Работ и услуг Подрядчиком</w:t>
      </w:r>
      <w:r>
        <w:rPr>
          <w:iCs/>
          <w:color w:val="000000"/>
          <w:spacing w:val="-4"/>
        </w:rPr>
        <w:t xml:space="preserve"> по Договору</w:t>
      </w:r>
      <w:r w:rsidRPr="0028086A">
        <w:rPr>
          <w:iCs/>
          <w:color w:val="000000"/>
          <w:spacing w:val="-4"/>
        </w:rPr>
        <w:t xml:space="preserve"> уточняются ежегодными Дополнительными соглашениями к Договору.</w:t>
      </w:r>
    </w:p>
    <w:p w:rsidR="002E465D" w:rsidRPr="0028086A" w:rsidRDefault="002E465D" w:rsidP="00960173">
      <w:pPr>
        <w:tabs>
          <w:tab w:val="left" w:pos="900"/>
        </w:tabs>
        <w:ind w:firstLine="709"/>
        <w:jc w:val="both"/>
        <w:rPr>
          <w:color w:val="000000"/>
        </w:rPr>
      </w:pPr>
    </w:p>
    <w:p w:rsidR="002E465D" w:rsidRPr="0028086A" w:rsidRDefault="002E465D" w:rsidP="00960173">
      <w:pPr>
        <w:jc w:val="center"/>
        <w:rPr>
          <w:b/>
          <w:caps/>
          <w:color w:val="000000"/>
        </w:rPr>
      </w:pPr>
      <w:r w:rsidRPr="0028086A">
        <w:rPr>
          <w:b/>
          <w:caps/>
          <w:color w:val="000000"/>
        </w:rPr>
        <w:t>СТАТЬЯ 4. Порядок и условия платежей</w:t>
      </w:r>
    </w:p>
    <w:p w:rsidR="002E465D" w:rsidRPr="0028086A" w:rsidRDefault="002E465D" w:rsidP="00960173">
      <w:pPr>
        <w:jc w:val="center"/>
        <w:rPr>
          <w:b/>
          <w:caps/>
          <w:color w:val="000000"/>
        </w:rPr>
      </w:pPr>
    </w:p>
    <w:p w:rsidR="002E465D" w:rsidRPr="0028086A" w:rsidRDefault="002E465D" w:rsidP="00960173">
      <w:pPr>
        <w:tabs>
          <w:tab w:val="left" w:pos="900"/>
        </w:tabs>
        <w:ind w:firstLine="709"/>
        <w:jc w:val="both"/>
        <w:rPr>
          <w:color w:val="000000"/>
        </w:rPr>
      </w:pPr>
      <w:r w:rsidRPr="0028086A">
        <w:rPr>
          <w:color w:val="000000"/>
        </w:rPr>
        <w:t>4.1.</w:t>
      </w:r>
      <w:r w:rsidRPr="0028086A">
        <w:rPr>
          <w:color w:val="000000"/>
        </w:rPr>
        <w:tab/>
        <w:t xml:space="preserve">Все Работы по Договору выполняются во исполнение Договора с Заказчиком (ОАО «Концерн Росэнергоатом») №  08108/378 от 15.08.2008,  в редакции Соглашения № 9-1, на сооружение  Нововоронежской АЭС-2 в составе энергоблоков № 1 и № 2 и оплачиваются за счет средств Заказчика. </w:t>
      </w:r>
    </w:p>
    <w:p w:rsidR="002E465D" w:rsidRPr="0028086A" w:rsidRDefault="002E465D" w:rsidP="00960173">
      <w:pPr>
        <w:pStyle w:val="BodyTextIndent3"/>
        <w:tabs>
          <w:tab w:val="num" w:pos="1440"/>
          <w:tab w:val="num" w:pos="14030"/>
        </w:tabs>
        <w:spacing w:after="0"/>
        <w:ind w:left="0" w:firstLine="720"/>
        <w:jc w:val="both"/>
        <w:rPr>
          <w:color w:val="000000"/>
          <w:sz w:val="24"/>
          <w:szCs w:val="24"/>
        </w:rPr>
      </w:pPr>
      <w:r w:rsidRPr="0028086A">
        <w:rPr>
          <w:color w:val="000000"/>
          <w:sz w:val="24"/>
          <w:szCs w:val="24"/>
        </w:rPr>
        <w:t>4.2.</w:t>
      </w:r>
      <w:r w:rsidRPr="0028086A">
        <w:rPr>
          <w:color w:val="000000"/>
          <w:sz w:val="24"/>
          <w:szCs w:val="24"/>
        </w:rPr>
        <w:tab/>
        <w:t>Генподрядчик принимает на себя обязательства по оплате фактически выполненных Подрядчиком и принятых Генподрядчиком Работ согласно Договору, после сдачи Подрядчиком исполнительной и отчетной документации в соответствии с условиями Договора. Датой приемки работ считается дата подписания Генподрядчиком Акта о приемке выполненных работ (форма КС-2), Справки о стоимости выполненных работ и затрат (форма КС-3). Порядок определения Цены работ и услуг, подлежащих оплате, установлен Приложением № 4.</w:t>
      </w:r>
    </w:p>
    <w:p w:rsidR="002E465D" w:rsidRPr="0028086A" w:rsidRDefault="002E465D" w:rsidP="00797F1C">
      <w:pPr>
        <w:pStyle w:val="BodyTextIndent3"/>
        <w:tabs>
          <w:tab w:val="num" w:pos="1440"/>
          <w:tab w:val="num" w:pos="14030"/>
        </w:tabs>
        <w:spacing w:after="0"/>
        <w:ind w:left="0" w:firstLine="720"/>
        <w:jc w:val="both"/>
        <w:rPr>
          <w:color w:val="000000"/>
          <w:sz w:val="24"/>
          <w:szCs w:val="24"/>
        </w:rPr>
      </w:pPr>
      <w:r w:rsidRPr="0028086A">
        <w:rPr>
          <w:color w:val="000000"/>
          <w:sz w:val="24"/>
          <w:szCs w:val="24"/>
        </w:rPr>
        <w:t>4.3.</w:t>
      </w:r>
      <w:r w:rsidRPr="0028086A">
        <w:rPr>
          <w:color w:val="000000"/>
          <w:sz w:val="24"/>
          <w:szCs w:val="24"/>
        </w:rPr>
        <w:tab/>
        <w:t>Выплата Авансового платежа</w:t>
      </w:r>
      <w:r>
        <w:rPr>
          <w:color w:val="000000"/>
          <w:sz w:val="24"/>
          <w:szCs w:val="24"/>
        </w:rPr>
        <w:t xml:space="preserve"> по Договору</w:t>
      </w:r>
      <w:r w:rsidRPr="0028086A">
        <w:rPr>
          <w:color w:val="000000"/>
          <w:sz w:val="24"/>
          <w:szCs w:val="24"/>
        </w:rPr>
        <w:t xml:space="preserve"> производится Генподрядчиком в срок</w:t>
      </w:r>
      <w:r>
        <w:rPr>
          <w:color w:val="000000"/>
          <w:sz w:val="24"/>
          <w:szCs w:val="24"/>
        </w:rPr>
        <w:t>15</w:t>
      </w:r>
      <w:r w:rsidRPr="0028086A">
        <w:rPr>
          <w:color w:val="000000"/>
          <w:sz w:val="24"/>
          <w:szCs w:val="24"/>
        </w:rPr>
        <w:t>(</w:t>
      </w:r>
      <w:r>
        <w:rPr>
          <w:color w:val="000000"/>
          <w:sz w:val="24"/>
          <w:szCs w:val="24"/>
        </w:rPr>
        <w:t>Пятнадцати</w:t>
      </w:r>
      <w:r w:rsidRPr="0028086A">
        <w:rPr>
          <w:color w:val="000000"/>
          <w:sz w:val="24"/>
          <w:szCs w:val="24"/>
        </w:rPr>
        <w:t xml:space="preserve">) банковских дней, после выполнения </w:t>
      </w:r>
      <w:r w:rsidRPr="00167AD7">
        <w:rPr>
          <w:color w:val="000000"/>
          <w:sz w:val="24"/>
          <w:szCs w:val="24"/>
        </w:rPr>
        <w:t>Подрядчикомследующих условий:</w:t>
      </w:r>
    </w:p>
    <w:p w:rsidR="002E465D" w:rsidRDefault="002E465D" w:rsidP="00C86451">
      <w:pPr>
        <w:pStyle w:val="BodyTextIndent3"/>
        <w:tabs>
          <w:tab w:val="left" w:pos="851"/>
          <w:tab w:val="num" w:pos="14030"/>
        </w:tabs>
        <w:spacing w:after="0"/>
        <w:ind w:firstLine="437"/>
        <w:rPr>
          <w:color w:val="000000"/>
          <w:sz w:val="24"/>
          <w:szCs w:val="24"/>
        </w:rPr>
      </w:pPr>
      <w:r w:rsidRPr="00702AE5">
        <w:rPr>
          <w:color w:val="000000"/>
          <w:sz w:val="24"/>
          <w:szCs w:val="24"/>
        </w:rPr>
        <w:t xml:space="preserve">-  предоставления обеспечения возврата </w:t>
      </w:r>
      <w:r>
        <w:rPr>
          <w:color w:val="000000"/>
          <w:sz w:val="24"/>
          <w:szCs w:val="24"/>
        </w:rPr>
        <w:t xml:space="preserve">аванса </w:t>
      </w:r>
      <w:r w:rsidRPr="00702AE5">
        <w:rPr>
          <w:color w:val="000000"/>
          <w:sz w:val="24"/>
          <w:szCs w:val="24"/>
        </w:rPr>
        <w:t>в течение 15 (Пятнадцати) дней с момента заключения Договора в соответствии с п. 4.18 Договора,</w:t>
      </w:r>
    </w:p>
    <w:p w:rsidR="002E465D" w:rsidRPr="00702AE5" w:rsidRDefault="002E465D" w:rsidP="00DF3A40">
      <w:pPr>
        <w:pStyle w:val="BodyTextIndent3"/>
        <w:tabs>
          <w:tab w:val="left" w:pos="851"/>
          <w:tab w:val="num" w:pos="14030"/>
        </w:tabs>
        <w:spacing w:after="0"/>
        <w:ind w:firstLine="437"/>
        <w:rPr>
          <w:color w:val="000000"/>
          <w:sz w:val="24"/>
          <w:szCs w:val="24"/>
        </w:rPr>
      </w:pPr>
      <w:r>
        <w:rPr>
          <w:color w:val="000000"/>
          <w:sz w:val="24"/>
          <w:szCs w:val="24"/>
        </w:rPr>
        <w:t>- предоставления обеспечения исполнения договора в течение 15 (Пятнадцати) дней с момента заключения Договора в соответствии с п. 10.3 Договора;</w:t>
      </w:r>
    </w:p>
    <w:p w:rsidR="002E465D" w:rsidRPr="0028086A" w:rsidRDefault="002E465D" w:rsidP="00372822">
      <w:pPr>
        <w:pStyle w:val="BodyTextIndent3"/>
        <w:tabs>
          <w:tab w:val="num" w:pos="1440"/>
          <w:tab w:val="num" w:pos="14030"/>
        </w:tabs>
        <w:spacing w:after="0"/>
        <w:ind w:firstLine="437"/>
        <w:jc w:val="both"/>
        <w:rPr>
          <w:color w:val="000000"/>
          <w:sz w:val="24"/>
          <w:szCs w:val="24"/>
        </w:rPr>
      </w:pPr>
      <w:r>
        <w:rPr>
          <w:color w:val="000000"/>
          <w:sz w:val="24"/>
          <w:szCs w:val="24"/>
        </w:rPr>
        <w:t xml:space="preserve">- </w:t>
      </w:r>
      <w:r w:rsidRPr="0028086A">
        <w:rPr>
          <w:color w:val="000000"/>
          <w:sz w:val="24"/>
          <w:szCs w:val="24"/>
        </w:rPr>
        <w:t>предоставления счета на оплату авансового платежа</w:t>
      </w:r>
      <w:r>
        <w:rPr>
          <w:color w:val="000000"/>
          <w:sz w:val="24"/>
          <w:szCs w:val="24"/>
        </w:rPr>
        <w:t>;</w:t>
      </w:r>
    </w:p>
    <w:p w:rsidR="002E465D" w:rsidRDefault="002E465D" w:rsidP="00372822">
      <w:pPr>
        <w:pStyle w:val="BodyTextIndent3"/>
        <w:tabs>
          <w:tab w:val="num" w:pos="1440"/>
          <w:tab w:val="num" w:pos="14030"/>
        </w:tabs>
        <w:spacing w:after="0"/>
        <w:ind w:firstLine="437"/>
        <w:jc w:val="both"/>
        <w:rPr>
          <w:color w:val="000000"/>
          <w:sz w:val="24"/>
          <w:szCs w:val="24"/>
        </w:rPr>
      </w:pPr>
      <w:r>
        <w:rPr>
          <w:color w:val="000000"/>
          <w:sz w:val="24"/>
          <w:szCs w:val="24"/>
        </w:rPr>
        <w:t xml:space="preserve">- </w:t>
      </w:r>
      <w:r w:rsidRPr="0028086A">
        <w:rPr>
          <w:color w:val="000000"/>
          <w:sz w:val="24"/>
          <w:szCs w:val="24"/>
        </w:rPr>
        <w:t>подписания Сторонами Акта приема-передачи строительной площадки</w:t>
      </w:r>
      <w:r>
        <w:rPr>
          <w:color w:val="000000"/>
          <w:sz w:val="24"/>
          <w:szCs w:val="24"/>
        </w:rPr>
        <w:t>.</w:t>
      </w:r>
    </w:p>
    <w:p w:rsidR="002E465D" w:rsidRPr="0028086A" w:rsidRDefault="002E465D" w:rsidP="00372822">
      <w:pPr>
        <w:pStyle w:val="BodyTextIndent3"/>
        <w:tabs>
          <w:tab w:val="num" w:pos="720"/>
          <w:tab w:val="num" w:pos="14030"/>
        </w:tabs>
        <w:spacing w:after="0"/>
        <w:ind w:left="0" w:firstLine="567"/>
        <w:jc w:val="both"/>
        <w:rPr>
          <w:color w:val="000000"/>
          <w:sz w:val="24"/>
          <w:szCs w:val="24"/>
        </w:rPr>
      </w:pPr>
      <w:r w:rsidRPr="0028086A">
        <w:rPr>
          <w:color w:val="000000"/>
          <w:sz w:val="24"/>
          <w:szCs w:val="24"/>
        </w:rPr>
        <w:t xml:space="preserve">Размер авансового платежа </w:t>
      </w:r>
      <w:r>
        <w:rPr>
          <w:color w:val="000000"/>
          <w:sz w:val="24"/>
          <w:szCs w:val="24"/>
        </w:rPr>
        <w:t xml:space="preserve">должен составлять </w:t>
      </w:r>
      <w:r w:rsidRPr="0028086A">
        <w:rPr>
          <w:color w:val="000000"/>
          <w:sz w:val="24"/>
          <w:szCs w:val="24"/>
        </w:rPr>
        <w:t xml:space="preserve">не более 30 (тридцати) процентов Стоимости работ </w:t>
      </w:r>
      <w:r>
        <w:rPr>
          <w:color w:val="000000"/>
          <w:sz w:val="24"/>
          <w:szCs w:val="24"/>
        </w:rPr>
        <w:t>по Договору.</w:t>
      </w:r>
    </w:p>
    <w:p w:rsidR="002E465D" w:rsidRPr="0028086A" w:rsidRDefault="002E465D" w:rsidP="00372822">
      <w:pPr>
        <w:pStyle w:val="BodyTextIndent3"/>
        <w:tabs>
          <w:tab w:val="num" w:pos="14028"/>
        </w:tabs>
        <w:spacing w:after="0"/>
        <w:ind w:left="0" w:firstLine="528"/>
        <w:jc w:val="both"/>
        <w:rPr>
          <w:color w:val="000000"/>
          <w:sz w:val="24"/>
          <w:szCs w:val="24"/>
        </w:rPr>
      </w:pPr>
      <w:r w:rsidRPr="0028086A">
        <w:rPr>
          <w:color w:val="000000"/>
          <w:sz w:val="24"/>
          <w:szCs w:val="24"/>
        </w:rPr>
        <w:t>Авансовый платеж перечисляется  после получения</w:t>
      </w:r>
      <w:r>
        <w:rPr>
          <w:color w:val="000000"/>
          <w:sz w:val="24"/>
          <w:szCs w:val="24"/>
        </w:rPr>
        <w:t xml:space="preserve"> денежных средств от Заказчика,</w:t>
      </w:r>
      <w:r w:rsidRPr="0028086A">
        <w:rPr>
          <w:color w:val="000000"/>
          <w:sz w:val="24"/>
          <w:szCs w:val="24"/>
        </w:rPr>
        <w:t xml:space="preserve"> с последующим ежемесячным погашением его при оплате выполненных работ  пропорционально стоимости выполненных работ и размеру полученного аванса.</w:t>
      </w:r>
    </w:p>
    <w:p w:rsidR="002E465D" w:rsidRPr="0028086A" w:rsidRDefault="002E465D" w:rsidP="00960173">
      <w:pPr>
        <w:jc w:val="both"/>
        <w:rPr>
          <w:color w:val="000000"/>
        </w:rPr>
      </w:pPr>
      <w:r w:rsidRPr="0028086A">
        <w:rPr>
          <w:color w:val="000000"/>
        </w:rPr>
        <w:t xml:space="preserve">           4.4.</w:t>
      </w:r>
      <w:r w:rsidRPr="0028086A">
        <w:rPr>
          <w:color w:val="000000"/>
        </w:rPr>
        <w:tab/>
        <w:t>Подрядчик в течение 5 (пяти) календарных дней с момента (даты) перечисления аванса обязан оформить и передать Генподрядчику оригинал счета-фактуры на сумму перечисленного аванса, оформленного в соответствии с требованиями Налогового кодекса РФ.</w:t>
      </w:r>
    </w:p>
    <w:p w:rsidR="002E465D" w:rsidRPr="0028086A" w:rsidRDefault="002E465D" w:rsidP="00960173">
      <w:pPr>
        <w:ind w:firstLine="720"/>
        <w:jc w:val="both"/>
        <w:rPr>
          <w:color w:val="000000"/>
        </w:rPr>
      </w:pPr>
      <w:r w:rsidRPr="0028086A">
        <w:rPr>
          <w:color w:val="000000"/>
        </w:rPr>
        <w:t>4.5.</w:t>
      </w:r>
      <w:r w:rsidRPr="0028086A">
        <w:rPr>
          <w:color w:val="000000"/>
        </w:rPr>
        <w:tab/>
        <w:t>Подрядчик обязан в течение 3 (Трех) рабочих дней с даты получения требования Генподрядчика предоставлять ему отчеты, подтверждающие целевое использование Подрядчиком полученных по Договору авансов (с приложением необходимых документов), в соответствии с нормативными правовыми актами РФ.</w:t>
      </w:r>
    </w:p>
    <w:p w:rsidR="002E465D" w:rsidRPr="0028086A" w:rsidRDefault="002E465D" w:rsidP="00960173">
      <w:pPr>
        <w:numPr>
          <w:ilvl w:val="1"/>
          <w:numId w:val="11"/>
        </w:numPr>
        <w:tabs>
          <w:tab w:val="clear" w:pos="2119"/>
          <w:tab w:val="num" w:pos="0"/>
          <w:tab w:val="left" w:pos="900"/>
        </w:tabs>
        <w:ind w:left="0" w:firstLine="720"/>
        <w:jc w:val="both"/>
        <w:rPr>
          <w:color w:val="000000"/>
          <w:szCs w:val="28"/>
        </w:rPr>
      </w:pPr>
      <w:r w:rsidRPr="0028086A">
        <w:rPr>
          <w:color w:val="000000"/>
          <w:szCs w:val="28"/>
        </w:rPr>
        <w:t>Оплата Работ по Договору осуществляется Генподрядчиком за фактически выполненные Подрядчиком, в соответствии с «Графиком производства Работ 3</w:t>
      </w:r>
      <w:r>
        <w:rPr>
          <w:color w:val="000000"/>
          <w:szCs w:val="28"/>
        </w:rPr>
        <w:t>-его</w:t>
      </w:r>
      <w:r w:rsidRPr="0028086A">
        <w:rPr>
          <w:color w:val="000000"/>
          <w:szCs w:val="28"/>
        </w:rPr>
        <w:t xml:space="preserve"> уровня»</w:t>
      </w:r>
      <w:r>
        <w:rPr>
          <w:color w:val="000000"/>
          <w:szCs w:val="28"/>
        </w:rPr>
        <w:t xml:space="preserve"> (Приложение №1 к Договору)</w:t>
      </w:r>
      <w:r w:rsidRPr="0028086A">
        <w:rPr>
          <w:color w:val="000000"/>
          <w:szCs w:val="28"/>
        </w:rPr>
        <w:t xml:space="preserve">, и принятые Генподрядчиком Работы, </w:t>
      </w:r>
      <w:r w:rsidRPr="0028086A">
        <w:rPr>
          <w:color w:val="000000"/>
        </w:rPr>
        <w:t xml:space="preserve">с учетом договорного коэффициента, определенного по результатам процедуры закупки (п.3.3 Договора) и </w:t>
      </w:r>
      <w:r w:rsidRPr="0028086A">
        <w:rPr>
          <w:color w:val="000000"/>
          <w:szCs w:val="28"/>
        </w:rPr>
        <w:t>с зачетом ранее выданного Аванса.</w:t>
      </w:r>
    </w:p>
    <w:p w:rsidR="002E465D" w:rsidRPr="0028086A" w:rsidRDefault="002E465D" w:rsidP="00960173">
      <w:pPr>
        <w:ind w:firstLine="708"/>
        <w:jc w:val="both"/>
        <w:rPr>
          <w:color w:val="000000"/>
          <w:szCs w:val="28"/>
        </w:rPr>
      </w:pPr>
      <w:r w:rsidRPr="0028086A">
        <w:rPr>
          <w:color w:val="000000"/>
        </w:rPr>
        <w:t xml:space="preserve">4.7. </w:t>
      </w:r>
      <w:r w:rsidRPr="0028086A">
        <w:rPr>
          <w:color w:val="000000"/>
          <w:szCs w:val="28"/>
        </w:rPr>
        <w:t xml:space="preserve">Основанием для оплаты выполненных Работ являются следующие подписанные Сторонами документы: </w:t>
      </w:r>
    </w:p>
    <w:p w:rsidR="002E465D" w:rsidRPr="0028086A" w:rsidRDefault="002E465D" w:rsidP="00960173">
      <w:pPr>
        <w:ind w:firstLine="709"/>
        <w:jc w:val="both"/>
        <w:rPr>
          <w:color w:val="000000"/>
          <w:szCs w:val="28"/>
        </w:rPr>
      </w:pPr>
      <w:r w:rsidRPr="0028086A">
        <w:rPr>
          <w:color w:val="000000"/>
          <w:szCs w:val="28"/>
        </w:rPr>
        <w:t xml:space="preserve">- по выполненным строительно-монтажным работам – Акты о приемке выполненных работ по форме КС-2 и Справка о стоимости  выполненных работ и затрат по форме КС-3, </w:t>
      </w:r>
      <w:r w:rsidRPr="0028086A">
        <w:rPr>
          <w:color w:val="000000"/>
        </w:rPr>
        <w:t xml:space="preserve">Акты приемки выполненных Работ (оказанных услуг) по этапу, </w:t>
      </w:r>
      <w:r w:rsidRPr="0028086A">
        <w:rPr>
          <w:color w:val="000000"/>
          <w:szCs w:val="28"/>
        </w:rPr>
        <w:t xml:space="preserve">реестр актов выполненных работ по объектам, Сводный реестр актов выполненных работ; </w:t>
      </w:r>
    </w:p>
    <w:p w:rsidR="002E465D" w:rsidRPr="0028086A" w:rsidRDefault="002E465D" w:rsidP="00960173">
      <w:pPr>
        <w:ind w:firstLine="709"/>
        <w:jc w:val="both"/>
        <w:rPr>
          <w:color w:val="000000"/>
          <w:szCs w:val="28"/>
        </w:rPr>
      </w:pPr>
      <w:r w:rsidRPr="0028086A">
        <w:rPr>
          <w:color w:val="000000"/>
          <w:szCs w:val="28"/>
        </w:rPr>
        <w:t>- по оказанным услугам – Акты об оказании услуг;</w:t>
      </w:r>
    </w:p>
    <w:p w:rsidR="002E465D" w:rsidRPr="0028086A" w:rsidRDefault="002E465D" w:rsidP="00960173">
      <w:pPr>
        <w:ind w:left="709"/>
        <w:jc w:val="both"/>
        <w:rPr>
          <w:color w:val="000000"/>
          <w:szCs w:val="28"/>
        </w:rPr>
      </w:pPr>
      <w:r w:rsidRPr="0028086A">
        <w:rPr>
          <w:color w:val="000000"/>
          <w:szCs w:val="28"/>
        </w:rPr>
        <w:t xml:space="preserve">- по поставленному Оборудованию – товарные накладные по форме ТОРГ-12. </w:t>
      </w:r>
    </w:p>
    <w:p w:rsidR="002E465D" w:rsidRPr="0028086A" w:rsidRDefault="002E465D" w:rsidP="00960173">
      <w:pPr>
        <w:tabs>
          <w:tab w:val="left" w:pos="1620"/>
        </w:tabs>
        <w:ind w:firstLine="527"/>
        <w:jc w:val="both"/>
        <w:rPr>
          <w:color w:val="000000"/>
        </w:rPr>
      </w:pPr>
      <w:r w:rsidRPr="0028086A">
        <w:rPr>
          <w:color w:val="000000"/>
          <w:szCs w:val="28"/>
        </w:rPr>
        <w:t>Указанные документы оформляются в соответствии с</w:t>
      </w:r>
      <w:r w:rsidRPr="0028086A">
        <w:rPr>
          <w:color w:val="000000"/>
        </w:rPr>
        <w:t xml:space="preserve"> Регламентом прохождения первичных учетных документов на период строительства (Приложение № 5 к Договору).</w:t>
      </w:r>
    </w:p>
    <w:p w:rsidR="002E465D" w:rsidRPr="00DE035C" w:rsidRDefault="002E465D" w:rsidP="00960173">
      <w:pPr>
        <w:ind w:firstLine="709"/>
        <w:jc w:val="both"/>
        <w:rPr>
          <w:color w:val="000000"/>
        </w:rPr>
      </w:pPr>
      <w:r w:rsidRPr="00DE035C">
        <w:rPr>
          <w:color w:val="000000"/>
        </w:rPr>
        <w:t>4.8.</w:t>
      </w:r>
      <w:r w:rsidRPr="00DE035C">
        <w:rPr>
          <w:color w:val="000000"/>
        </w:rPr>
        <w:tab/>
      </w:r>
      <w:r w:rsidRPr="00DE035C">
        <w:rPr>
          <w:color w:val="000000"/>
          <w:szCs w:val="28"/>
        </w:rPr>
        <w:t xml:space="preserve">В случае получения Генподрядчиком от Заказчика по </w:t>
      </w:r>
      <w:r w:rsidRPr="00DE035C">
        <w:rPr>
          <w:color w:val="000000"/>
        </w:rPr>
        <w:t xml:space="preserve">Договору                               № 08108/378 от 15.08.2008 векселей в счет оплаты авансов или выполненных работ, </w:t>
      </w:r>
      <w:r w:rsidRPr="00DE035C">
        <w:rPr>
          <w:color w:val="000000"/>
          <w:szCs w:val="28"/>
        </w:rPr>
        <w:t xml:space="preserve">Генподрядчик </w:t>
      </w:r>
      <w:r w:rsidRPr="00DE035C">
        <w:rPr>
          <w:color w:val="000000"/>
        </w:rPr>
        <w:t>вправе произвести частичную оплату авансов или выполненных Работ Подрядчика векселями. Подрядчик согласовывает предоставленные векселя только по следующим условиям: плательщик, срок погашения.</w:t>
      </w:r>
    </w:p>
    <w:p w:rsidR="002E465D" w:rsidRPr="00DE035C" w:rsidRDefault="002E465D" w:rsidP="00960173">
      <w:pPr>
        <w:ind w:firstLine="708"/>
        <w:jc w:val="both"/>
        <w:rPr>
          <w:color w:val="000000"/>
        </w:rPr>
      </w:pPr>
      <w:r w:rsidRPr="00DE035C">
        <w:rPr>
          <w:color w:val="000000"/>
        </w:rPr>
        <w:t>Передача векселей должна осуществляться посредством именного индоссамента Генподрядчика с оговоркой «без оборота».</w:t>
      </w:r>
    </w:p>
    <w:p w:rsidR="002E465D" w:rsidRPr="00DE035C" w:rsidRDefault="002E465D" w:rsidP="00960173">
      <w:pPr>
        <w:ind w:firstLine="708"/>
        <w:jc w:val="both"/>
        <w:rPr>
          <w:color w:val="000000"/>
        </w:rPr>
      </w:pPr>
      <w:r w:rsidRPr="00DE035C">
        <w:rPr>
          <w:color w:val="000000"/>
        </w:rPr>
        <w:t>Подрядчик вправе предъявить вексель к оплате Заказчику, как индоссанту, до наступления срока платежа в случае вынесения арбитражным судом решения о признании векселедателя банкротом в порядке, предусмотренном Федеральным законом от                           26 октября 2002 г. № 127-ФЗ «О несостоятельности (банкротстве)», а также в случае аннулирования (отзыва) лицензии Центральным банком РФ.</w:t>
      </w:r>
    </w:p>
    <w:p w:rsidR="002E465D" w:rsidRPr="00DE035C" w:rsidRDefault="002E465D" w:rsidP="00960173">
      <w:pPr>
        <w:tabs>
          <w:tab w:val="left" w:pos="1260"/>
        </w:tabs>
        <w:ind w:firstLine="709"/>
        <w:jc w:val="both"/>
        <w:rPr>
          <w:color w:val="000000"/>
        </w:rPr>
      </w:pPr>
      <w:r w:rsidRPr="00DE035C">
        <w:rPr>
          <w:color w:val="000000"/>
        </w:rPr>
        <w:t>4.9.</w:t>
      </w:r>
      <w:r w:rsidRPr="00DE035C">
        <w:rPr>
          <w:color w:val="000000"/>
        </w:rPr>
        <w:tab/>
        <w:t>Генподрядчик осуществляет оплату, выполненных Работ по Договору в течение 30 (тридцати) банковских дней с даты подписания Сторонами документов, указанных в п.4.7 и получения оригиналов счета-фактуры и счета, но не ранее получения соответствующих средств от Заказчика с учетом п.4.17 Договора.</w:t>
      </w:r>
    </w:p>
    <w:p w:rsidR="002E465D" w:rsidRPr="00DE035C" w:rsidRDefault="002E465D" w:rsidP="00960173">
      <w:pPr>
        <w:ind w:firstLine="709"/>
        <w:jc w:val="both"/>
        <w:rPr>
          <w:color w:val="000000"/>
        </w:rPr>
      </w:pPr>
      <w:r w:rsidRPr="00DE035C">
        <w:rPr>
          <w:color w:val="000000"/>
        </w:rPr>
        <w:t>Оплата выполненных Работ по Договору осуществляется путем перечисления денежных средств с расчетного счета Генподрядчика на расчетный счет Подрядчика, либо векселями (п.4.8 Договора).</w:t>
      </w:r>
    </w:p>
    <w:p w:rsidR="002E465D" w:rsidRPr="0028086A" w:rsidRDefault="002E465D" w:rsidP="00960173">
      <w:pPr>
        <w:ind w:firstLine="709"/>
        <w:jc w:val="both"/>
        <w:rPr>
          <w:color w:val="000000"/>
        </w:rPr>
      </w:pPr>
      <w:r w:rsidRPr="0028086A">
        <w:rPr>
          <w:color w:val="000000"/>
          <w:szCs w:val="28"/>
        </w:rPr>
        <w:t>Акт о приемке выполненных работ, прочие документы, указанные в п. 4.7 Договора,</w:t>
      </w:r>
      <w:r w:rsidRPr="0028086A">
        <w:rPr>
          <w:color w:val="000000"/>
        </w:rPr>
        <w:t xml:space="preserve"> и оригиналы счета и счета-фактуры передаются Генподрядчику в сроки, установленные Регламентом прохождения первичных учетных документов на период строительства (Приложение № 5 к Договору).</w:t>
      </w:r>
    </w:p>
    <w:p w:rsidR="002E465D" w:rsidRPr="0028086A" w:rsidRDefault="002E465D" w:rsidP="00960173">
      <w:pPr>
        <w:ind w:firstLine="709"/>
        <w:jc w:val="both"/>
        <w:rPr>
          <w:color w:val="000000"/>
        </w:rPr>
      </w:pPr>
      <w:r w:rsidRPr="0028086A">
        <w:rPr>
          <w:color w:val="000000"/>
        </w:rPr>
        <w:t xml:space="preserve">Подрядчик несет ответственность за ненадлежащее оформление счетов фактур в размере не принятых к вычету сумм налога на добавленную стоимость.    </w:t>
      </w:r>
    </w:p>
    <w:p w:rsidR="002E465D" w:rsidRPr="0028086A" w:rsidRDefault="002E465D" w:rsidP="00960173">
      <w:pPr>
        <w:tabs>
          <w:tab w:val="left" w:pos="1440"/>
        </w:tabs>
        <w:ind w:firstLine="709"/>
        <w:jc w:val="both"/>
        <w:rPr>
          <w:color w:val="000000"/>
        </w:rPr>
      </w:pPr>
      <w:r w:rsidRPr="0028086A">
        <w:rPr>
          <w:color w:val="000000"/>
        </w:rPr>
        <w:t>4.10.</w:t>
      </w:r>
      <w:r w:rsidRPr="0028086A">
        <w:rPr>
          <w:color w:val="000000"/>
        </w:rPr>
        <w:tab/>
        <w:t xml:space="preserve">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 </w:t>
      </w:r>
    </w:p>
    <w:p w:rsidR="002E465D" w:rsidRPr="0028086A" w:rsidRDefault="002E465D" w:rsidP="00960173">
      <w:pPr>
        <w:ind w:firstLine="709"/>
        <w:jc w:val="both"/>
        <w:rPr>
          <w:color w:val="000000"/>
        </w:rPr>
      </w:pPr>
      <w:r w:rsidRPr="0028086A">
        <w:rPr>
          <w:color w:val="000000"/>
        </w:rPr>
        <w:t>4.11. В случае досрочного расторжения Договора по любому основанию Подрядчик обязан в течение 10 календарных дней с момента (даты) расторжения Договора возвратить Генподрядчику сумму аванса, не погашенную принятыми Генподрядчиком Работами.</w:t>
      </w:r>
    </w:p>
    <w:p w:rsidR="002E465D" w:rsidRPr="0028086A" w:rsidRDefault="002E465D" w:rsidP="00960173">
      <w:pPr>
        <w:ind w:firstLine="709"/>
        <w:jc w:val="both"/>
        <w:rPr>
          <w:color w:val="000000"/>
        </w:rPr>
      </w:pPr>
      <w:r w:rsidRPr="0028086A">
        <w:rPr>
          <w:color w:val="000000"/>
        </w:rPr>
        <w:t>4.12. В случае выявления  Несоответствия/Дефектов Генподрядчик вправе обязать Подрядчика устранить Несоответствия/Дефекты своими силами и без увеличения стоимости в указанные Генподрядчиком сроки.</w:t>
      </w:r>
    </w:p>
    <w:p w:rsidR="002E465D" w:rsidRPr="0028086A" w:rsidRDefault="002E465D" w:rsidP="00960173">
      <w:pPr>
        <w:ind w:firstLine="709"/>
        <w:jc w:val="both"/>
        <w:rPr>
          <w:color w:val="000000"/>
        </w:rPr>
      </w:pPr>
      <w:r w:rsidRPr="0028086A">
        <w:rPr>
          <w:color w:val="000000"/>
        </w:rPr>
        <w:t xml:space="preserve">По истечению указанного Генподрядчиком срока, в случае не устранения Подрядчиком Несоответствия/Дефектов или некачественного устранения, Генподрядчик имеет право привлечь для их устранения другую организацию с последующим предъявлением затрат Подрядчику. </w:t>
      </w:r>
    </w:p>
    <w:p w:rsidR="002E465D" w:rsidRPr="0028086A" w:rsidRDefault="002E465D" w:rsidP="00960173">
      <w:pPr>
        <w:pStyle w:val="BodyTextIndent3"/>
        <w:tabs>
          <w:tab w:val="num" w:pos="1620"/>
          <w:tab w:val="num" w:pos="14004"/>
        </w:tabs>
        <w:spacing w:after="0"/>
        <w:ind w:left="0" w:firstLine="720"/>
        <w:jc w:val="both"/>
        <w:rPr>
          <w:iCs/>
          <w:color w:val="000000"/>
          <w:sz w:val="24"/>
          <w:szCs w:val="24"/>
        </w:rPr>
      </w:pPr>
      <w:r w:rsidRPr="0028086A">
        <w:rPr>
          <w:iCs/>
          <w:color w:val="000000"/>
          <w:sz w:val="24"/>
          <w:szCs w:val="24"/>
        </w:rPr>
        <w:t>В случае привлечения к устранению Несоответствий/Дефектовтретьих лиц, Стороны в случае отсутствия разногласий Сторон в отношении обнаруженных Несоответствий/Дефектов и их стоимости, составляют и подписывают дефектную ведомость, акт определения стоимости работ, соответствующе сметы  и определяют  порядок уплаты Генподрядчику стоимости работ по устранению Несоответствий/Дефектов.</w:t>
      </w:r>
    </w:p>
    <w:p w:rsidR="002E465D" w:rsidRPr="0028086A" w:rsidRDefault="002E465D" w:rsidP="00960173">
      <w:pPr>
        <w:ind w:firstLine="709"/>
        <w:jc w:val="both"/>
        <w:rPr>
          <w:color w:val="000000"/>
        </w:rPr>
      </w:pPr>
      <w:r w:rsidRPr="0028086A">
        <w:rPr>
          <w:color w:val="000000"/>
        </w:rPr>
        <w:t>4.13.</w:t>
      </w:r>
      <w:r w:rsidRPr="0028086A">
        <w:rPr>
          <w:color w:val="000000"/>
        </w:rPr>
        <w:tab/>
        <w:t>Генподрядчик вправе удержать стоимость Работ по устранению Недостатков/ Дефектов, допущенных по вине Подрядчика, без дальнейшей компенсации Подрядчику вычтенной  суммы.</w:t>
      </w:r>
    </w:p>
    <w:p w:rsidR="002E465D" w:rsidRPr="0028086A" w:rsidRDefault="002E465D" w:rsidP="00960173">
      <w:pPr>
        <w:pStyle w:val="BodyTextIndent3"/>
        <w:tabs>
          <w:tab w:val="num" w:pos="1440"/>
          <w:tab w:val="num" w:pos="14004"/>
        </w:tabs>
        <w:spacing w:after="0"/>
        <w:ind w:left="0" w:firstLine="720"/>
        <w:jc w:val="both"/>
        <w:rPr>
          <w:iCs/>
          <w:color w:val="000000"/>
          <w:sz w:val="24"/>
          <w:szCs w:val="24"/>
        </w:rPr>
      </w:pPr>
      <w:r w:rsidRPr="0028086A">
        <w:rPr>
          <w:iCs/>
          <w:color w:val="000000"/>
          <w:sz w:val="24"/>
          <w:szCs w:val="24"/>
        </w:rPr>
        <w:t>4.14.</w:t>
      </w:r>
      <w:r w:rsidRPr="0028086A">
        <w:rPr>
          <w:iCs/>
          <w:color w:val="000000"/>
          <w:sz w:val="24"/>
          <w:szCs w:val="24"/>
        </w:rPr>
        <w:tab/>
        <w:t>Возврат стоимости Материалов, конструкций, предусмотренных сводным сметным расчетом на строительство и оставшихся от разборки временных зданий и соор</w:t>
      </w:r>
      <w:r w:rsidRPr="0028086A">
        <w:rPr>
          <w:b/>
          <w:iCs/>
          <w:color w:val="000000"/>
          <w:sz w:val="24"/>
          <w:szCs w:val="24"/>
        </w:rPr>
        <w:t>у</w:t>
      </w:r>
      <w:r w:rsidRPr="0028086A">
        <w:rPr>
          <w:iCs/>
          <w:color w:val="000000"/>
          <w:sz w:val="24"/>
          <w:szCs w:val="24"/>
        </w:rPr>
        <w:t>жений, определяется расчетами, учитывающими реализацию этих материалов и конструкций в текущем уровне цен, согласованными Генподрядчиком и Подрядчиком. Материалы и конструкции, получаемые от разборки находящихся на балансе Генподрядчика временных зданий и сооружений, приходуются бухгалтерией Подрядчика и реализуются Подрядчиком при согласии Генподрядчика.</w:t>
      </w:r>
    </w:p>
    <w:p w:rsidR="002E465D" w:rsidRPr="0028086A" w:rsidRDefault="002E465D" w:rsidP="00960173">
      <w:pPr>
        <w:pStyle w:val="BodyTextIndent3"/>
        <w:tabs>
          <w:tab w:val="num" w:pos="1440"/>
          <w:tab w:val="num" w:pos="14004"/>
        </w:tabs>
        <w:spacing w:after="0"/>
        <w:ind w:left="0" w:firstLine="720"/>
        <w:jc w:val="both"/>
        <w:rPr>
          <w:color w:val="000000"/>
          <w:sz w:val="24"/>
          <w:szCs w:val="24"/>
        </w:rPr>
      </w:pPr>
      <w:r w:rsidRPr="0028086A">
        <w:rPr>
          <w:color w:val="000000"/>
          <w:sz w:val="24"/>
          <w:szCs w:val="24"/>
        </w:rPr>
        <w:t>4.15.</w:t>
      </w:r>
      <w:r w:rsidRPr="0028086A">
        <w:rPr>
          <w:color w:val="000000"/>
          <w:sz w:val="24"/>
          <w:szCs w:val="24"/>
        </w:rPr>
        <w:tab/>
        <w:t>П</w:t>
      </w:r>
      <w:r w:rsidRPr="0028086A">
        <w:rPr>
          <w:iCs/>
          <w:color w:val="000000"/>
          <w:sz w:val="24"/>
          <w:szCs w:val="24"/>
        </w:rPr>
        <w:t>одрядчик</w:t>
      </w:r>
      <w:r w:rsidRPr="0028086A">
        <w:rPr>
          <w:color w:val="000000"/>
          <w:sz w:val="24"/>
          <w:szCs w:val="24"/>
        </w:rPr>
        <w:t xml:space="preserve"> ежемесячно возмещает Генподрядчику его фактические затраты в расчетном периоде на обеспечение Подрядчика электроэнергией, холодной водой, паром, отоплением, газом, сжатым воздухом, канализацией стоков и иными ресурсами (в случае если иные ресурсы предоставлялись Подрядчику). Расчетным периодом является 1 (один) календарный месяц. Возмещение фактических затрат Генподрядчика, указанных в настоящем пункте, производится Подрядчиком на основании счета, счета-фактуры и Акта-расчета о фактических затратах Генподрядчика на обеспечение Подрядчика ресурсами. Платеж в размере, указанном в Акте-расчете о затратах на ресурсы, Подрядчик обязан произвести в срок не позднее 10 (десяти) дней с </w:t>
      </w:r>
      <w:r w:rsidRPr="0028086A">
        <w:rPr>
          <w:iCs/>
          <w:color w:val="000000"/>
          <w:sz w:val="24"/>
          <w:szCs w:val="24"/>
        </w:rPr>
        <w:t>момента</w:t>
      </w:r>
      <w:r w:rsidRPr="0028086A">
        <w:rPr>
          <w:color w:val="000000"/>
          <w:sz w:val="24"/>
          <w:szCs w:val="24"/>
        </w:rPr>
        <w:t xml:space="preserve"> окончания расчетного периода.</w:t>
      </w:r>
    </w:p>
    <w:p w:rsidR="002E465D" w:rsidRPr="0028086A" w:rsidRDefault="002E465D" w:rsidP="00960173">
      <w:pPr>
        <w:pStyle w:val="BodyTextIndent3"/>
        <w:tabs>
          <w:tab w:val="num" w:pos="1440"/>
          <w:tab w:val="num" w:pos="14004"/>
        </w:tabs>
        <w:spacing w:after="0"/>
        <w:ind w:left="0" w:firstLine="720"/>
        <w:jc w:val="both"/>
        <w:rPr>
          <w:iCs/>
          <w:color w:val="000000"/>
          <w:sz w:val="24"/>
          <w:szCs w:val="24"/>
        </w:rPr>
      </w:pPr>
      <w:r w:rsidRPr="0028086A">
        <w:rPr>
          <w:color w:val="000000"/>
          <w:sz w:val="24"/>
          <w:szCs w:val="24"/>
        </w:rPr>
        <w:t>4.16.</w:t>
      </w:r>
      <w:r w:rsidRPr="0028086A">
        <w:rPr>
          <w:color w:val="000000"/>
          <w:sz w:val="24"/>
          <w:szCs w:val="24"/>
        </w:rPr>
        <w:tab/>
        <w:t xml:space="preserve">При образовании дебиторской задолженности по обязательствам Подрядчика перед Генподрядчиком сроком более 1 (одного) месяца, Генподрядчик вправе </w:t>
      </w:r>
      <w:r w:rsidRPr="0028086A">
        <w:rPr>
          <w:iCs/>
          <w:color w:val="000000"/>
          <w:sz w:val="24"/>
          <w:szCs w:val="24"/>
        </w:rPr>
        <w:t xml:space="preserve">удержать задолженность из суммы, подлежащей оплате Подрядчику по Договору. </w:t>
      </w:r>
    </w:p>
    <w:p w:rsidR="002E465D" w:rsidRPr="0028086A" w:rsidRDefault="002E465D" w:rsidP="00034071">
      <w:pPr>
        <w:tabs>
          <w:tab w:val="left" w:pos="540"/>
        </w:tabs>
        <w:ind w:firstLine="709"/>
        <w:jc w:val="both"/>
        <w:rPr>
          <w:color w:val="000000"/>
        </w:rPr>
      </w:pPr>
      <w:r w:rsidRPr="0028086A">
        <w:rPr>
          <w:color w:val="000000"/>
        </w:rPr>
        <w:t xml:space="preserve"> 4.17. Оплата денежных средств производится в размере 95 (девяносто пяти) % от сумм Актов о приемке выполненных работ по форме КС-2 и Справок о стоимости  выполненных работ и затрат по форме КС-3.</w:t>
      </w:r>
    </w:p>
    <w:p w:rsidR="002E465D" w:rsidRPr="0028086A" w:rsidRDefault="002E465D" w:rsidP="00960173">
      <w:pPr>
        <w:tabs>
          <w:tab w:val="left" w:pos="540"/>
        </w:tabs>
        <w:ind w:firstLine="540"/>
        <w:jc w:val="both"/>
        <w:rPr>
          <w:color w:val="000000"/>
        </w:rPr>
      </w:pPr>
      <w:r w:rsidRPr="0028086A">
        <w:rPr>
          <w:color w:val="000000"/>
        </w:rPr>
        <w:t>Оплата денежных средств в размере 5 (пяти) % от сумм Актов о приемке выполненных работ по форме КС-2 и Справок о стоимости  выполненных работ и затрат по форме КС-3</w:t>
      </w:r>
      <w:r>
        <w:rPr>
          <w:color w:val="000000"/>
        </w:rPr>
        <w:t xml:space="preserve"> (является отложенным платежом в качестве обеспечения Договора)</w:t>
      </w:r>
      <w:r w:rsidRPr="0028086A">
        <w:rPr>
          <w:color w:val="000000"/>
        </w:rPr>
        <w:t xml:space="preserve"> производится Генподрядчиком  в следующем порядке:</w:t>
      </w:r>
    </w:p>
    <w:p w:rsidR="002E465D" w:rsidRPr="0028086A" w:rsidRDefault="002E465D" w:rsidP="00960173">
      <w:pPr>
        <w:tabs>
          <w:tab w:val="left" w:pos="0"/>
        </w:tabs>
        <w:ind w:firstLine="540"/>
        <w:jc w:val="both"/>
        <w:rPr>
          <w:color w:val="000000"/>
        </w:rPr>
      </w:pPr>
      <w:r w:rsidRPr="0028086A">
        <w:rPr>
          <w:color w:val="000000"/>
        </w:rPr>
        <w:t>- по выполненным Контрольным событиям на календарный год - в течение 30 (тридцати) рабочих дней после подписания последнего в году Акта приемки выполненных Работ (оказанных услуг) по этапу на основании счета Подрядчика;</w:t>
      </w:r>
    </w:p>
    <w:p w:rsidR="002E465D" w:rsidRPr="00702AE5" w:rsidRDefault="002E465D" w:rsidP="00F1541A">
      <w:pPr>
        <w:tabs>
          <w:tab w:val="left" w:pos="0"/>
        </w:tabs>
        <w:ind w:firstLine="540"/>
        <w:jc w:val="both"/>
        <w:rPr>
          <w:color w:val="000000"/>
        </w:rPr>
      </w:pPr>
      <w:r w:rsidRPr="0028086A">
        <w:rPr>
          <w:color w:val="000000"/>
        </w:rPr>
        <w:t xml:space="preserve">- Контрольные события и/или тематические задачи которые не выполнены, - в течение 30 (тридцати) рабочих дней после подписания последнего в следующем году Акта приемки выполненных Работ (оказанных услуг) по </w:t>
      </w:r>
      <w:r w:rsidRPr="00702AE5">
        <w:rPr>
          <w:color w:val="000000"/>
        </w:rPr>
        <w:t>этапу  на основании счета Подрядчика.</w:t>
      </w:r>
    </w:p>
    <w:p w:rsidR="002E465D" w:rsidRPr="00702AE5" w:rsidRDefault="002E465D" w:rsidP="00992D14">
      <w:pPr>
        <w:pStyle w:val="BodyTextIndent21"/>
        <w:tabs>
          <w:tab w:val="left" w:pos="0"/>
          <w:tab w:val="left" w:pos="567"/>
          <w:tab w:val="left" w:pos="6804"/>
        </w:tabs>
        <w:spacing w:before="0" w:after="0"/>
        <w:ind w:left="0" w:firstLine="567"/>
        <w:rPr>
          <w:color w:val="000000"/>
        </w:rPr>
      </w:pPr>
      <w:r w:rsidRPr="00702AE5">
        <w:rPr>
          <w:iCs/>
          <w:color w:val="000000"/>
          <w:szCs w:val="24"/>
        </w:rPr>
        <w:t xml:space="preserve">   4.18. Подрядчик предоставляет Генподрядчику в качестве обеспечения возврата аванса в течение 15 (Пятнадцати) дней после заключения Договора оригинал безотзывной банковской гарантии либо договор поручительства</w:t>
      </w:r>
      <w:r w:rsidRPr="00702AE5">
        <w:rPr>
          <w:color w:val="000000"/>
        </w:rPr>
        <w:t xml:space="preserve"> на возврат авансового платежа, в соответствии с требованиями к гарантам и поручителям (Приложение № 11), предварительно согласовав с Генподрядчиком предоставляемое обеспечение.</w:t>
      </w:r>
    </w:p>
    <w:p w:rsidR="002E465D" w:rsidRDefault="002E465D" w:rsidP="00AE1D16">
      <w:pPr>
        <w:tabs>
          <w:tab w:val="left" w:pos="0"/>
        </w:tabs>
        <w:ind w:firstLine="540"/>
        <w:jc w:val="both"/>
        <w:rPr>
          <w:iCs/>
          <w:color w:val="000000"/>
        </w:rPr>
      </w:pPr>
      <w:r>
        <w:rPr>
          <w:iCs/>
          <w:color w:val="000000"/>
        </w:rPr>
        <w:t>Срок действия банковской гарантии должен составлять не менее срока исполнения Подрядчиком обязательств по настоящему Договору по возврату аванса, выданного на текущий год, плюс 60 (шестьдесят) дней. Срок действия поручительства, принятого в качестве обеспечения надлежащего исполнения обязательства по возврату аванса, должен составлять срок исполнения Подрядчиком обязательств по настоящему Договору по возврату аванса, выданного на текущий год, плюс 1 (один) год.</w:t>
      </w:r>
    </w:p>
    <w:p w:rsidR="002E465D" w:rsidRPr="00702AE5" w:rsidRDefault="002E465D" w:rsidP="00AE1D16">
      <w:pPr>
        <w:tabs>
          <w:tab w:val="left" w:pos="0"/>
        </w:tabs>
        <w:ind w:firstLine="540"/>
        <w:jc w:val="both"/>
        <w:rPr>
          <w:color w:val="000000"/>
        </w:rPr>
      </w:pPr>
      <w:r w:rsidRPr="00702AE5">
        <w:rPr>
          <w:rFonts w:ascii="sans serif" w:hAnsi="sans serif"/>
          <w:color w:val="000000"/>
        </w:rPr>
        <w:t>В случае истечения срока действия банковской гарантии</w:t>
      </w:r>
      <w:r w:rsidRPr="00702AE5">
        <w:rPr>
          <w:color w:val="000000"/>
        </w:rPr>
        <w:t xml:space="preserve"> или договора поручительства</w:t>
      </w:r>
      <w:r w:rsidRPr="00702AE5">
        <w:rPr>
          <w:rFonts w:ascii="sans serif" w:hAnsi="sans serif"/>
          <w:color w:val="000000"/>
        </w:rPr>
        <w:t xml:space="preserve"> до момента выполнения Подрядчиком работ в </w:t>
      </w:r>
      <w:r w:rsidRPr="00702AE5">
        <w:rPr>
          <w:color w:val="000000"/>
        </w:rPr>
        <w:t>текущем году</w:t>
      </w:r>
      <w:r w:rsidRPr="00702AE5">
        <w:rPr>
          <w:rFonts w:ascii="sans serif" w:hAnsi="sans serif"/>
          <w:color w:val="000000"/>
        </w:rPr>
        <w:t xml:space="preserve"> (независимо от того, изменялись ли сроки по взаимному согласию </w:t>
      </w:r>
      <w:r w:rsidRPr="00702AE5">
        <w:rPr>
          <w:color w:val="000000"/>
        </w:rPr>
        <w:t>С</w:t>
      </w:r>
      <w:r w:rsidRPr="00702AE5">
        <w:rPr>
          <w:rFonts w:ascii="sans serif" w:hAnsi="sans serif"/>
          <w:color w:val="000000"/>
        </w:rPr>
        <w:t>торон</w:t>
      </w:r>
      <w:r w:rsidRPr="00702AE5">
        <w:rPr>
          <w:color w:val="000000"/>
        </w:rPr>
        <w:t>,</w:t>
      </w:r>
      <w:r w:rsidRPr="00702AE5">
        <w:rPr>
          <w:rFonts w:ascii="sans serif" w:hAnsi="sans serif"/>
          <w:color w:val="000000"/>
        </w:rPr>
        <w:t xml:space="preserve"> или имело место неисполнение обязательств одной из </w:t>
      </w:r>
      <w:r w:rsidRPr="00702AE5">
        <w:rPr>
          <w:color w:val="000000"/>
        </w:rPr>
        <w:t>С</w:t>
      </w:r>
      <w:r w:rsidRPr="00702AE5">
        <w:rPr>
          <w:rFonts w:ascii="sans serif" w:hAnsi="sans serif"/>
          <w:color w:val="000000"/>
        </w:rPr>
        <w:t xml:space="preserve">торон) банковская гарантия </w:t>
      </w:r>
      <w:r w:rsidRPr="00702AE5">
        <w:rPr>
          <w:color w:val="000000"/>
        </w:rPr>
        <w:t xml:space="preserve">или договор поручительства </w:t>
      </w:r>
      <w:r w:rsidRPr="00702AE5">
        <w:rPr>
          <w:rFonts w:ascii="sans serif" w:hAnsi="sans serif"/>
          <w:color w:val="000000"/>
        </w:rPr>
        <w:t>должн</w:t>
      </w:r>
      <w:r w:rsidRPr="00702AE5">
        <w:rPr>
          <w:color w:val="000000"/>
        </w:rPr>
        <w:t>ы</w:t>
      </w:r>
      <w:r w:rsidRPr="00702AE5">
        <w:rPr>
          <w:rFonts w:ascii="sans serif" w:hAnsi="sans serif"/>
          <w:color w:val="000000"/>
        </w:rPr>
        <w:t xml:space="preserve"> быть переоформлена в установленном </w:t>
      </w:r>
      <w:r w:rsidRPr="00702AE5">
        <w:rPr>
          <w:color w:val="000000"/>
        </w:rPr>
        <w:t xml:space="preserve">законодательством порядке на новый срок, в соответствии с требованиями к гарантам и поручителям (Приложение № 11), покрывающий новый срок выполнения работ, </w:t>
      </w:r>
      <w:r>
        <w:rPr>
          <w:color w:val="000000"/>
        </w:rPr>
        <w:t>плюс</w:t>
      </w:r>
      <w:r w:rsidRPr="00702AE5">
        <w:rPr>
          <w:color w:val="000000"/>
        </w:rPr>
        <w:t>60</w:t>
      </w:r>
      <w:r>
        <w:rPr>
          <w:color w:val="000000"/>
        </w:rPr>
        <w:t xml:space="preserve"> (шестьдесят)</w:t>
      </w:r>
      <w:r w:rsidRPr="00702AE5">
        <w:rPr>
          <w:color w:val="000000"/>
        </w:rPr>
        <w:t>дней</w:t>
      </w:r>
      <w:r>
        <w:rPr>
          <w:color w:val="000000"/>
        </w:rPr>
        <w:t xml:space="preserve"> (для банковской гарантии) и 1 (один) год (для договора поручительства)</w:t>
      </w:r>
      <w:r w:rsidRPr="00702AE5">
        <w:rPr>
          <w:color w:val="000000"/>
        </w:rPr>
        <w:t>.</w:t>
      </w:r>
    </w:p>
    <w:p w:rsidR="002E465D" w:rsidRPr="00702AE5" w:rsidRDefault="002E465D" w:rsidP="00987C55">
      <w:pPr>
        <w:tabs>
          <w:tab w:val="left" w:pos="0"/>
        </w:tabs>
        <w:ind w:firstLine="540"/>
        <w:jc w:val="both"/>
        <w:rPr>
          <w:color w:val="000000"/>
        </w:rPr>
      </w:pPr>
      <w:r w:rsidRPr="00702AE5">
        <w:rPr>
          <w:color w:val="000000"/>
        </w:rPr>
        <w:t xml:space="preserve">Предоставляемая банковская гарантия либо договор поручительства должны </w:t>
      </w:r>
      <w:r w:rsidRPr="00C1193A">
        <w:rPr>
          <w:color w:val="000000"/>
        </w:rPr>
        <w:t>предусматривать безусловное осуществление выплаты Генподрядчику</w:t>
      </w:r>
      <w:r w:rsidRPr="00987C55">
        <w:rPr>
          <w:color w:val="000000"/>
        </w:rPr>
        <w:t xml:space="preserve"> по</w:t>
      </w:r>
      <w:r w:rsidRPr="00702AE5">
        <w:rPr>
          <w:color w:val="000000"/>
        </w:rPr>
        <w:t xml:space="preserve"> его письменному обоснованному требованию.</w:t>
      </w:r>
    </w:p>
    <w:p w:rsidR="002E465D" w:rsidRPr="00702AE5" w:rsidRDefault="002E465D" w:rsidP="00960173">
      <w:pPr>
        <w:tabs>
          <w:tab w:val="left" w:pos="0"/>
        </w:tabs>
        <w:ind w:firstLine="540"/>
        <w:jc w:val="both"/>
        <w:rPr>
          <w:color w:val="000000"/>
        </w:rPr>
      </w:pPr>
      <w:r w:rsidRPr="00702AE5">
        <w:rPr>
          <w:color w:val="000000"/>
        </w:rPr>
        <w:t xml:space="preserve">Затраты Подрядчика по оформлению банковской гарантии либо договора поручительства и обеспечению по ним обязательств </w:t>
      </w:r>
      <w:r w:rsidRPr="00702AE5">
        <w:rPr>
          <w:rFonts w:ascii="sans serif" w:hAnsi="sans serif"/>
          <w:color w:val="000000"/>
        </w:rPr>
        <w:t>производятся Подрядчиком за счет собственных средств и не компенсиру</w:t>
      </w:r>
      <w:r w:rsidRPr="00702AE5">
        <w:rPr>
          <w:color w:val="000000"/>
        </w:rPr>
        <w:t>ю</w:t>
      </w:r>
      <w:r w:rsidRPr="00702AE5">
        <w:rPr>
          <w:rFonts w:ascii="sans serif" w:hAnsi="sans serif"/>
          <w:color w:val="000000"/>
        </w:rPr>
        <w:t>тся Генподрядчиком.</w:t>
      </w:r>
    </w:p>
    <w:p w:rsidR="002E465D" w:rsidRPr="00702AE5" w:rsidRDefault="002E465D" w:rsidP="00647B56">
      <w:pPr>
        <w:tabs>
          <w:tab w:val="left" w:pos="0"/>
        </w:tabs>
        <w:ind w:firstLine="540"/>
        <w:jc w:val="both"/>
        <w:rPr>
          <w:color w:val="000000"/>
        </w:rPr>
      </w:pPr>
      <w:r w:rsidRPr="00702AE5">
        <w:rPr>
          <w:color w:val="000000"/>
        </w:rPr>
        <w:t>В случае возможного изменения суммы аванса в сторону увеличения, банковская гарантия либо договор поручительства должны быть переоформлены.</w:t>
      </w:r>
    </w:p>
    <w:p w:rsidR="002E465D" w:rsidRPr="00702AE5" w:rsidRDefault="002E465D" w:rsidP="00647B56">
      <w:pPr>
        <w:tabs>
          <w:tab w:val="left" w:pos="0"/>
        </w:tabs>
        <w:ind w:firstLine="540"/>
        <w:jc w:val="both"/>
        <w:rPr>
          <w:color w:val="000000"/>
        </w:rPr>
      </w:pPr>
      <w:r w:rsidRPr="00702AE5">
        <w:rPr>
          <w:color w:val="000000"/>
        </w:rPr>
        <w:t>4.19. Стороны обязаны ежеквартально производить сверку расчетов по обязательствам, возникшим из исполняемого договора.</w:t>
      </w:r>
    </w:p>
    <w:p w:rsidR="002E465D" w:rsidRPr="00702AE5" w:rsidRDefault="002E465D" w:rsidP="00647B56">
      <w:pPr>
        <w:tabs>
          <w:tab w:val="left" w:pos="0"/>
        </w:tabs>
        <w:ind w:firstLine="540"/>
        <w:jc w:val="both"/>
        <w:rPr>
          <w:color w:val="000000"/>
        </w:rPr>
      </w:pPr>
      <w:r w:rsidRPr="00702AE5">
        <w:rPr>
          <w:color w:val="000000"/>
        </w:rPr>
        <w:tab/>
        <w:t>Генподрядчик представляет Подрядчику акты сверки расчетов в 2-х экземплярах, составленные на последнее число месяца прошедшего квартала.</w:t>
      </w:r>
    </w:p>
    <w:p w:rsidR="002E465D" w:rsidRPr="00647B56" w:rsidRDefault="002E465D" w:rsidP="00647B56">
      <w:pPr>
        <w:tabs>
          <w:tab w:val="left" w:pos="0"/>
        </w:tabs>
        <w:ind w:firstLine="540"/>
        <w:jc w:val="both"/>
        <w:rPr>
          <w:color w:val="000000"/>
        </w:rPr>
      </w:pPr>
      <w:r w:rsidRPr="00702AE5">
        <w:rPr>
          <w:color w:val="000000"/>
        </w:rPr>
        <w:tab/>
        <w:t>Подрядчик в течение 5 (пяти) рабочих дней с даты получения акта сверки подписывает его и возвращает один экземпляр Генподрядчику либо, при наличии разногласий, направляет  в адрес Генподрядчика подписанный протокол разногласий.</w:t>
      </w:r>
    </w:p>
    <w:p w:rsidR="002E465D" w:rsidRPr="0028086A" w:rsidRDefault="002E465D" w:rsidP="00960173">
      <w:pPr>
        <w:pStyle w:val="BodyTextIndent3"/>
        <w:tabs>
          <w:tab w:val="num" w:pos="14028"/>
        </w:tabs>
        <w:ind w:left="0" w:firstLine="528"/>
        <w:jc w:val="both"/>
        <w:rPr>
          <w:color w:val="000000"/>
          <w:sz w:val="24"/>
          <w:szCs w:val="24"/>
        </w:rPr>
      </w:pPr>
    </w:p>
    <w:p w:rsidR="002E465D" w:rsidRPr="0028086A" w:rsidRDefault="002E465D" w:rsidP="00960173">
      <w:pPr>
        <w:rPr>
          <w:b/>
          <w:caps/>
          <w:color w:val="000000"/>
        </w:rPr>
      </w:pPr>
      <w:bookmarkStart w:id="34" w:name="_Toc204758915"/>
      <w:bookmarkStart w:id="35" w:name="_Toc164230255"/>
      <w:bookmarkStart w:id="36" w:name="_Toc197770169"/>
      <w:bookmarkStart w:id="37" w:name="_Toc222572190"/>
      <w:bookmarkEnd w:id="33"/>
    </w:p>
    <w:p w:rsidR="002E465D" w:rsidRPr="0028086A" w:rsidRDefault="002E465D" w:rsidP="00960173">
      <w:pPr>
        <w:ind w:firstLine="709"/>
        <w:jc w:val="center"/>
        <w:rPr>
          <w:b/>
          <w:caps/>
          <w:color w:val="000000"/>
        </w:rPr>
      </w:pPr>
      <w:r w:rsidRPr="0028086A">
        <w:rPr>
          <w:b/>
          <w:caps/>
          <w:color w:val="000000"/>
        </w:rPr>
        <w:t>СТАТЬЯ 5. Особые условия ценообразования и оплаты Работ</w:t>
      </w:r>
    </w:p>
    <w:p w:rsidR="002E465D" w:rsidRPr="0028086A" w:rsidRDefault="002E465D" w:rsidP="00960173">
      <w:pPr>
        <w:ind w:firstLine="709"/>
        <w:jc w:val="center"/>
        <w:rPr>
          <w:b/>
          <w:caps/>
          <w:color w:val="000000"/>
        </w:rPr>
      </w:pPr>
    </w:p>
    <w:p w:rsidR="002E465D" w:rsidRPr="0028086A" w:rsidRDefault="002E465D" w:rsidP="00960173">
      <w:pPr>
        <w:pStyle w:val="BodyTextIndent3"/>
        <w:tabs>
          <w:tab w:val="num" w:pos="1620"/>
          <w:tab w:val="num" w:pos="14004"/>
        </w:tabs>
        <w:spacing w:after="0"/>
        <w:ind w:left="0" w:firstLine="709"/>
        <w:jc w:val="both"/>
        <w:rPr>
          <w:color w:val="000000"/>
          <w:sz w:val="24"/>
          <w:szCs w:val="24"/>
        </w:rPr>
      </w:pPr>
      <w:r w:rsidRPr="0028086A">
        <w:rPr>
          <w:color w:val="000000"/>
          <w:sz w:val="24"/>
          <w:szCs w:val="24"/>
        </w:rPr>
        <w:t>5.1. При изменении стоимости Работ по Договору Стороны должны руководствоваться законодательством Российской Федерации, Единым отраслевым стандартом закупок Государственной корпорации «Росатом».</w:t>
      </w:r>
    </w:p>
    <w:p w:rsidR="002E465D" w:rsidRPr="0028086A" w:rsidRDefault="002E465D" w:rsidP="00960173">
      <w:pPr>
        <w:ind w:firstLine="709"/>
        <w:jc w:val="both"/>
        <w:rPr>
          <w:color w:val="000000"/>
        </w:rPr>
      </w:pPr>
      <w:r w:rsidRPr="0028086A">
        <w:rPr>
          <w:color w:val="000000"/>
        </w:rPr>
        <w:t>5.2.</w:t>
      </w:r>
      <w:r w:rsidRPr="0028086A">
        <w:rPr>
          <w:color w:val="000000"/>
        </w:rPr>
        <w:tab/>
        <w:t>Подрядчик при выполнении работ по Договору может по согласованию с Генподрядчиком использовать такие Материалы, Оборудование, технологию и методы производства работ, которые позволяют уменьшить его расходы на выполнение работ, только по согласованию с Генподрядчиком. При этом требования качества и безопасности к Объекту строительства должны оставаться неизменными.</w:t>
      </w:r>
    </w:p>
    <w:p w:rsidR="002E465D" w:rsidRDefault="002E465D" w:rsidP="00960173">
      <w:pPr>
        <w:ind w:firstLine="709"/>
        <w:jc w:val="center"/>
        <w:rPr>
          <w:b/>
          <w:caps/>
          <w:color w:val="000000"/>
        </w:rPr>
      </w:pPr>
    </w:p>
    <w:p w:rsidR="002E465D" w:rsidRDefault="002E465D" w:rsidP="00960173">
      <w:pPr>
        <w:ind w:firstLine="709"/>
        <w:jc w:val="center"/>
        <w:rPr>
          <w:b/>
          <w:caps/>
          <w:color w:val="000000"/>
        </w:rPr>
      </w:pPr>
    </w:p>
    <w:p w:rsidR="002E465D" w:rsidRPr="0028086A" w:rsidRDefault="002E465D" w:rsidP="00960173">
      <w:pPr>
        <w:ind w:firstLine="709"/>
        <w:jc w:val="center"/>
        <w:rPr>
          <w:b/>
          <w:caps/>
          <w:color w:val="000000"/>
        </w:rPr>
      </w:pPr>
    </w:p>
    <w:p w:rsidR="002E465D" w:rsidRPr="0028086A" w:rsidRDefault="002E465D" w:rsidP="00960173">
      <w:pPr>
        <w:ind w:firstLine="709"/>
        <w:jc w:val="center"/>
        <w:rPr>
          <w:b/>
          <w:caps/>
          <w:color w:val="000000"/>
        </w:rPr>
      </w:pPr>
      <w:r w:rsidRPr="0028086A">
        <w:rPr>
          <w:b/>
          <w:caps/>
          <w:color w:val="000000"/>
        </w:rPr>
        <w:t>СТАТЬЯ 6. Календарные сроки выполнения Работ</w:t>
      </w:r>
    </w:p>
    <w:p w:rsidR="002E465D" w:rsidRPr="0028086A" w:rsidRDefault="002E465D" w:rsidP="00960173">
      <w:pPr>
        <w:ind w:firstLine="709"/>
        <w:jc w:val="center"/>
        <w:rPr>
          <w:b/>
          <w:caps/>
          <w:color w:val="000000"/>
        </w:rPr>
      </w:pPr>
    </w:p>
    <w:p w:rsidR="002E465D" w:rsidRPr="0028086A" w:rsidRDefault="002E465D" w:rsidP="00960173">
      <w:pPr>
        <w:tabs>
          <w:tab w:val="num" w:pos="180"/>
        </w:tabs>
        <w:ind w:firstLine="709"/>
        <w:jc w:val="both"/>
        <w:outlineLvl w:val="0"/>
        <w:rPr>
          <w:color w:val="000000"/>
        </w:rPr>
      </w:pPr>
      <w:r w:rsidRPr="0028086A">
        <w:rPr>
          <w:color w:val="000000"/>
        </w:rPr>
        <w:t xml:space="preserve">6.1. Начало работ –  </w:t>
      </w:r>
      <w:r w:rsidRPr="0028086A">
        <w:rPr>
          <w:i/>
          <w:color w:val="000000"/>
        </w:rPr>
        <w:t>__________________________</w:t>
      </w:r>
      <w:r w:rsidRPr="0028086A">
        <w:rPr>
          <w:color w:val="000000"/>
        </w:rPr>
        <w:t>;</w:t>
      </w:r>
    </w:p>
    <w:p w:rsidR="002E465D" w:rsidRPr="0028086A" w:rsidRDefault="002E465D" w:rsidP="00960173">
      <w:pPr>
        <w:tabs>
          <w:tab w:val="num" w:pos="180"/>
        </w:tabs>
        <w:ind w:firstLine="709"/>
        <w:jc w:val="both"/>
        <w:outlineLvl w:val="0"/>
        <w:rPr>
          <w:color w:val="000000"/>
        </w:rPr>
      </w:pPr>
      <w:r w:rsidRPr="0028086A">
        <w:rPr>
          <w:color w:val="000000"/>
        </w:rPr>
        <w:t xml:space="preserve">       завершение работ –  </w:t>
      </w:r>
      <w:r w:rsidRPr="0028086A">
        <w:rPr>
          <w:i/>
          <w:color w:val="000000"/>
        </w:rPr>
        <w:t>__________________________.</w:t>
      </w:r>
    </w:p>
    <w:p w:rsidR="002E465D" w:rsidRPr="0028086A" w:rsidRDefault="002E465D" w:rsidP="00960173">
      <w:pPr>
        <w:tabs>
          <w:tab w:val="num" w:pos="180"/>
        </w:tabs>
        <w:ind w:firstLine="709"/>
        <w:jc w:val="both"/>
        <w:outlineLvl w:val="0"/>
        <w:rPr>
          <w:color w:val="000000"/>
        </w:rPr>
      </w:pPr>
      <w:r w:rsidRPr="0028086A">
        <w:rPr>
          <w:color w:val="000000"/>
        </w:rPr>
        <w:t xml:space="preserve">Сроки выполнения Работ, в том числе и промежуточные,  указаны в Графике производства работ 3-его уровня (Приложение № 1 к Договору). </w:t>
      </w:r>
    </w:p>
    <w:p w:rsidR="002E465D" w:rsidRPr="0028086A" w:rsidRDefault="002E465D" w:rsidP="00960173">
      <w:pPr>
        <w:ind w:firstLine="709"/>
        <w:jc w:val="both"/>
        <w:rPr>
          <w:color w:val="000000"/>
        </w:rPr>
      </w:pPr>
      <w:r w:rsidRPr="0028086A">
        <w:rPr>
          <w:color w:val="000000"/>
        </w:rPr>
        <w:t>6.2. Ежемесячно Генподрядчик распорядительным документом по объекту строительства утверждает Тематические задачи на текущий месяц с ключевыми событиями, и перечень работ особой важности, обязательными для исполнения Подрядчиком. Копия распорядительного документа выдается Подрядчику под роспись. Неисполнение Подрядчиком Тематических задач и контрольных событий, утвержденных Генподрядчиком, является нарушением условий Договора.</w:t>
      </w:r>
    </w:p>
    <w:p w:rsidR="002E465D" w:rsidRPr="0028086A" w:rsidRDefault="002E465D" w:rsidP="00960173">
      <w:pPr>
        <w:tabs>
          <w:tab w:val="num" w:pos="180"/>
        </w:tabs>
        <w:ind w:firstLine="709"/>
        <w:jc w:val="both"/>
        <w:outlineLvl w:val="0"/>
        <w:rPr>
          <w:color w:val="000000"/>
        </w:rPr>
      </w:pPr>
      <w:r w:rsidRPr="0028086A">
        <w:rPr>
          <w:color w:val="000000"/>
        </w:rPr>
        <w:t>6.3.</w:t>
      </w:r>
      <w:r w:rsidRPr="0028086A">
        <w:rPr>
          <w:color w:val="000000"/>
        </w:rPr>
        <w:tab/>
        <w:t>Подрядчик вправе с письменного согласия Генподрядчика выполнить Работы досрочно (с опережением Графика производства работ 3-его уровня на текущий календарный год).</w:t>
      </w:r>
    </w:p>
    <w:p w:rsidR="002E465D" w:rsidRPr="0028086A" w:rsidRDefault="002E465D" w:rsidP="00960173">
      <w:pPr>
        <w:tabs>
          <w:tab w:val="num" w:pos="180"/>
        </w:tabs>
        <w:ind w:firstLine="709"/>
        <w:jc w:val="both"/>
        <w:outlineLvl w:val="0"/>
        <w:rPr>
          <w:color w:val="000000"/>
        </w:rPr>
      </w:pPr>
    </w:p>
    <w:p w:rsidR="002E465D" w:rsidRPr="0028086A" w:rsidRDefault="002E465D" w:rsidP="00960173">
      <w:pPr>
        <w:jc w:val="center"/>
        <w:rPr>
          <w:b/>
          <w:caps/>
          <w:color w:val="000000"/>
        </w:rPr>
      </w:pPr>
      <w:bookmarkStart w:id="38" w:name="_Toc204758916"/>
      <w:bookmarkStart w:id="39" w:name="_Toc164230256"/>
      <w:bookmarkStart w:id="40" w:name="_Toc55791991"/>
      <w:bookmarkEnd w:id="34"/>
      <w:bookmarkEnd w:id="35"/>
      <w:bookmarkEnd w:id="36"/>
      <w:bookmarkEnd w:id="37"/>
      <w:r w:rsidRPr="0028086A">
        <w:rPr>
          <w:b/>
          <w:caps/>
          <w:color w:val="000000"/>
        </w:rPr>
        <w:t>РАЗДЕЛ II. ОБЩИЕ ОБЯЗАТЕЛЬСТВА СТОРОН</w:t>
      </w:r>
    </w:p>
    <w:p w:rsidR="002E465D" w:rsidRPr="0028086A" w:rsidRDefault="002E465D" w:rsidP="00960173">
      <w:pPr>
        <w:jc w:val="center"/>
        <w:rPr>
          <w:b/>
          <w:caps/>
          <w:color w:val="000000"/>
        </w:rPr>
      </w:pPr>
    </w:p>
    <w:p w:rsidR="002E465D" w:rsidRPr="0028086A" w:rsidRDefault="002E465D" w:rsidP="00960173">
      <w:pPr>
        <w:jc w:val="center"/>
        <w:rPr>
          <w:b/>
          <w:caps/>
          <w:color w:val="000000"/>
        </w:rPr>
      </w:pPr>
      <w:r w:rsidRPr="0028086A">
        <w:rPr>
          <w:b/>
          <w:caps/>
          <w:color w:val="000000"/>
        </w:rPr>
        <w:t>СТАТЬЯ 7. Взаимные обязательства</w:t>
      </w:r>
    </w:p>
    <w:p w:rsidR="002E465D" w:rsidRPr="0028086A" w:rsidRDefault="002E465D" w:rsidP="00960173">
      <w:pPr>
        <w:jc w:val="center"/>
        <w:rPr>
          <w:b/>
          <w:caps/>
          <w:color w:val="000000"/>
        </w:rPr>
      </w:pPr>
    </w:p>
    <w:p w:rsidR="002E465D" w:rsidRPr="0028086A" w:rsidRDefault="002E465D" w:rsidP="00960173">
      <w:pPr>
        <w:ind w:firstLine="720"/>
        <w:jc w:val="both"/>
        <w:rPr>
          <w:color w:val="000000"/>
        </w:rPr>
      </w:pPr>
      <w:r w:rsidRPr="0028086A">
        <w:rPr>
          <w:iCs/>
          <w:color w:val="000000"/>
        </w:rPr>
        <w:t>7.1.</w:t>
      </w:r>
      <w:r w:rsidRPr="0028086A">
        <w:rPr>
          <w:iCs/>
          <w:color w:val="000000"/>
        </w:rPr>
        <w:tab/>
        <w:t xml:space="preserve">В течение 10 (Десяти) дней с момента заключения Договора Генподрядчик и Подрядчик определяют представителей Сторон, ответственных по всем статьям Договора и для координации Работ с письменным уведомлением обеих Сторон, в том числе лиц, уполномоченных по доверенности получать от Генподрядчика </w:t>
      </w:r>
      <w:r w:rsidRPr="0028086A">
        <w:rPr>
          <w:color w:val="000000"/>
        </w:rPr>
        <w:t>копии перечней материалов и оборудования централизованной закупки Генподрядчика, а также иные распорядительные,  уведомительные и иные необходимые документы.</w:t>
      </w:r>
    </w:p>
    <w:p w:rsidR="002E465D" w:rsidRPr="0028086A" w:rsidRDefault="002E465D" w:rsidP="00960173">
      <w:pPr>
        <w:ind w:firstLine="720"/>
        <w:jc w:val="both"/>
        <w:rPr>
          <w:color w:val="000000"/>
        </w:rPr>
      </w:pPr>
      <w:r w:rsidRPr="0028086A">
        <w:rPr>
          <w:color w:val="000000"/>
        </w:rPr>
        <w:t>7.2.</w:t>
      </w:r>
      <w:r w:rsidRPr="0028086A">
        <w:rPr>
          <w:color w:val="000000"/>
        </w:rPr>
        <w:tab/>
        <w:t>Стороны должны исполнить свои обязательства надлежащим образом, оказывая необходимое содействие другой стороне. Сторона, нарушившая свои обязательства по Договору, должна без промедления устранить эти нарушения и возместить причиненные таким нарушением убытки.</w:t>
      </w:r>
    </w:p>
    <w:p w:rsidR="002E465D" w:rsidRPr="0028086A" w:rsidRDefault="002E465D" w:rsidP="00960173">
      <w:pPr>
        <w:ind w:firstLine="720"/>
        <w:jc w:val="both"/>
        <w:rPr>
          <w:color w:val="000000"/>
        </w:rPr>
      </w:pPr>
      <w:r w:rsidRPr="0028086A">
        <w:rPr>
          <w:color w:val="000000"/>
        </w:rPr>
        <w:t>7.3.</w:t>
      </w:r>
      <w:r w:rsidRPr="0028086A">
        <w:rPr>
          <w:color w:val="000000"/>
        </w:rPr>
        <w:tab/>
        <w:t>В целях организации строительного процесса и соблюдения сроков строительства Нововоронежской АЭС-2 Генподрядчик вправе выпускать распорядительные документы (распоряжения, указания, приказы, протоколы и пр.), которые обязательны для исполнения Подрядчиком и его субподрядчиками в рамках исполнения Договора.</w:t>
      </w:r>
    </w:p>
    <w:p w:rsidR="002E465D" w:rsidRPr="0028086A" w:rsidRDefault="002E465D" w:rsidP="00960173">
      <w:pPr>
        <w:ind w:firstLine="720"/>
        <w:jc w:val="both"/>
        <w:rPr>
          <w:color w:val="000000"/>
        </w:rPr>
      </w:pPr>
      <w:r w:rsidRPr="0028086A">
        <w:rPr>
          <w:color w:val="000000"/>
        </w:rPr>
        <w:t>7.4.</w:t>
      </w:r>
      <w:r w:rsidRPr="0028086A">
        <w:rPr>
          <w:color w:val="000000"/>
        </w:rPr>
        <w:tab/>
        <w:t>Подрядчик обязуется принять к обязательному исполнению по Договору требования документов, указанных в п.7.3 Договора.</w:t>
      </w:r>
    </w:p>
    <w:p w:rsidR="002E465D" w:rsidRPr="0028086A" w:rsidRDefault="002E465D" w:rsidP="00960173">
      <w:pPr>
        <w:ind w:firstLine="720"/>
        <w:jc w:val="both"/>
        <w:rPr>
          <w:color w:val="000000"/>
        </w:rPr>
      </w:pPr>
      <w:r w:rsidRPr="0028086A">
        <w:rPr>
          <w:color w:val="000000"/>
        </w:rPr>
        <w:t>7.5.</w:t>
      </w:r>
      <w:r w:rsidRPr="0028086A">
        <w:rPr>
          <w:color w:val="000000"/>
        </w:rPr>
        <w:tab/>
        <w:t>Копии распорядительных документов, указанных в п.7.3 Договора, доводятся до Подрядчика и его субподрядчиков под роспись.</w:t>
      </w:r>
    </w:p>
    <w:p w:rsidR="002E465D" w:rsidRPr="0028086A" w:rsidRDefault="002E465D" w:rsidP="00960173">
      <w:pPr>
        <w:ind w:firstLine="720"/>
        <w:jc w:val="both"/>
        <w:rPr>
          <w:color w:val="000000"/>
        </w:rPr>
      </w:pPr>
      <w:r w:rsidRPr="0028086A">
        <w:rPr>
          <w:color w:val="000000"/>
        </w:rPr>
        <w:t>7.6.</w:t>
      </w:r>
      <w:r w:rsidRPr="0028086A">
        <w:rPr>
          <w:color w:val="000000"/>
        </w:rPr>
        <w:tab/>
        <w:t>Если одна из Сторон обнаружила ошибку или техническую неточность в документе, предусмотренном для руководства при проведении работ или устанавливающем права, обязательства и ответственность Сторон по Договору  должна незамедлительно информировать другую Сторону о такой ошибке или неточности.</w:t>
      </w:r>
    </w:p>
    <w:bookmarkEnd w:id="38"/>
    <w:bookmarkEnd w:id="39"/>
    <w:bookmarkEnd w:id="40"/>
    <w:p w:rsidR="002E465D" w:rsidRPr="0028086A" w:rsidRDefault="002E465D" w:rsidP="00960173">
      <w:pPr>
        <w:jc w:val="center"/>
        <w:rPr>
          <w:b/>
          <w:caps/>
          <w:color w:val="000000"/>
        </w:rPr>
      </w:pPr>
    </w:p>
    <w:p w:rsidR="002E465D" w:rsidRPr="0028086A" w:rsidRDefault="002E465D" w:rsidP="00960173">
      <w:pPr>
        <w:jc w:val="center"/>
        <w:rPr>
          <w:b/>
          <w:caps/>
          <w:color w:val="000000"/>
        </w:rPr>
      </w:pPr>
      <w:r w:rsidRPr="0028086A">
        <w:rPr>
          <w:b/>
          <w:caps/>
          <w:color w:val="000000"/>
        </w:rPr>
        <w:t>СТАТЬЯ 8. Принятие подрядчиком условий  Договора</w:t>
      </w:r>
    </w:p>
    <w:p w:rsidR="002E465D" w:rsidRPr="0028086A" w:rsidRDefault="002E465D" w:rsidP="00960173">
      <w:pPr>
        <w:jc w:val="center"/>
        <w:rPr>
          <w:b/>
          <w:caps/>
          <w:color w:val="000000"/>
        </w:rPr>
      </w:pPr>
    </w:p>
    <w:p w:rsidR="002E465D" w:rsidRPr="0028086A" w:rsidRDefault="002E465D" w:rsidP="00960173">
      <w:pPr>
        <w:pStyle w:val="BodyTextIndent3"/>
        <w:tabs>
          <w:tab w:val="num" w:pos="22732"/>
        </w:tabs>
        <w:spacing w:after="0"/>
        <w:ind w:left="0" w:firstLine="709"/>
        <w:rPr>
          <w:b/>
          <w:color w:val="000000"/>
          <w:sz w:val="24"/>
          <w:szCs w:val="24"/>
        </w:rPr>
      </w:pPr>
      <w:r w:rsidRPr="0028086A">
        <w:rPr>
          <w:b/>
          <w:color w:val="000000"/>
          <w:sz w:val="24"/>
          <w:szCs w:val="24"/>
        </w:rPr>
        <w:t>8.1.    Подрядчик подтверждает, что:</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8.1.1. он несет полную ответственность за выполнение Работ по Договору в соответствии с действующими в Российской Федерации нормативными правовыми актами и Нормативно-техническими документами (СНиП, СП, РД и пр.);</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8.1.2. он тщательно изучил и проверил все материалы Договора, получил полную информацию по всем вопросам, которые могли бы повлиять на сроки, стоимость и качество Работ, получил необходимую документацию, полностью ознакомлен со всеми условиями, связанными с выполнением Работ по Договору и принимает на себя все расходы, риски и трудности выполнения Работ;</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8.1.3. он проинформирован о том, что Работы по Договору выполняются во исполнение Договора № 08108/378 от 15.08.2008</w:t>
      </w:r>
      <w:r w:rsidRPr="00F143D5">
        <w:rPr>
          <w:color w:val="000000"/>
          <w:sz w:val="24"/>
          <w:szCs w:val="24"/>
        </w:rPr>
        <w:t>в редакции Соглашения № 9-1</w:t>
      </w:r>
      <w:r w:rsidRPr="0028086A">
        <w:rPr>
          <w:color w:val="000000"/>
          <w:sz w:val="24"/>
          <w:szCs w:val="24"/>
        </w:rPr>
        <w:t xml:space="preserve"> на сооружение Нововоронежской АЭС-2 в составе энергоблоков №1 и №2, заключенного между Генподрядчиком и Заказчиком.</w:t>
      </w:r>
    </w:p>
    <w:p w:rsidR="002E465D" w:rsidRPr="0028086A" w:rsidRDefault="002E465D" w:rsidP="00960173">
      <w:pPr>
        <w:pStyle w:val="BodyTextIndent3"/>
        <w:tabs>
          <w:tab w:val="num" w:pos="22732"/>
        </w:tabs>
        <w:spacing w:after="0"/>
        <w:ind w:left="0" w:firstLine="708"/>
        <w:rPr>
          <w:color w:val="000000"/>
          <w:sz w:val="24"/>
          <w:szCs w:val="24"/>
        </w:rPr>
      </w:pPr>
    </w:p>
    <w:p w:rsidR="002E465D" w:rsidRPr="0028086A" w:rsidRDefault="002E465D" w:rsidP="00960173">
      <w:pPr>
        <w:jc w:val="center"/>
        <w:rPr>
          <w:b/>
          <w:caps/>
          <w:color w:val="000000"/>
        </w:rPr>
      </w:pPr>
      <w:bookmarkStart w:id="41" w:name="_Toc204758919"/>
      <w:bookmarkStart w:id="42" w:name="_Toc164230259"/>
      <w:bookmarkStart w:id="43" w:name="_Toc55791993"/>
      <w:r w:rsidRPr="0028086A">
        <w:rPr>
          <w:b/>
          <w:caps/>
          <w:color w:val="000000"/>
        </w:rPr>
        <w:t xml:space="preserve">СТАТЬЯ 9. Права и обязанности </w:t>
      </w:r>
      <w:bookmarkEnd w:id="41"/>
      <w:bookmarkEnd w:id="42"/>
      <w:r w:rsidRPr="0028086A">
        <w:rPr>
          <w:b/>
          <w:caps/>
          <w:color w:val="000000"/>
        </w:rPr>
        <w:t>Генподрядчика</w:t>
      </w:r>
    </w:p>
    <w:p w:rsidR="002E465D" w:rsidRPr="0028086A" w:rsidRDefault="002E465D" w:rsidP="00960173">
      <w:pPr>
        <w:jc w:val="center"/>
        <w:rPr>
          <w:b/>
          <w:caps/>
          <w:color w:val="000000"/>
        </w:rPr>
      </w:pPr>
    </w:p>
    <w:p w:rsidR="002E465D" w:rsidRPr="0028086A" w:rsidRDefault="002E465D" w:rsidP="00960173">
      <w:pPr>
        <w:pStyle w:val="BodyTextIndent3"/>
        <w:tabs>
          <w:tab w:val="num" w:pos="22732"/>
        </w:tabs>
        <w:spacing w:after="0"/>
        <w:ind w:left="0" w:firstLine="708"/>
        <w:rPr>
          <w:b/>
          <w:color w:val="000000"/>
          <w:sz w:val="24"/>
          <w:szCs w:val="24"/>
        </w:rPr>
      </w:pPr>
      <w:r w:rsidRPr="0028086A">
        <w:rPr>
          <w:b/>
          <w:color w:val="000000"/>
          <w:sz w:val="24"/>
          <w:szCs w:val="24"/>
        </w:rPr>
        <w:t>9.1.      Генподрядчик обязан:</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 xml:space="preserve">9.1.1. </w:t>
      </w:r>
      <w:r>
        <w:rPr>
          <w:color w:val="000000"/>
          <w:sz w:val="24"/>
          <w:szCs w:val="24"/>
        </w:rPr>
        <w:t>Осуществлять в установленном порядке авансирование Работ и о</w:t>
      </w:r>
      <w:r w:rsidRPr="0028086A">
        <w:rPr>
          <w:color w:val="000000"/>
          <w:sz w:val="24"/>
          <w:szCs w:val="24"/>
        </w:rPr>
        <w:t>плачивать надлежаще выполненные Подрядчиком и принятые Генподрядчиком Работы в соответствии с условиями Договора.</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9.1.2. До начала производства работ в соответствии с Графиком производства работ</w:t>
      </w:r>
      <w:r>
        <w:rPr>
          <w:color w:val="000000"/>
          <w:sz w:val="24"/>
          <w:szCs w:val="24"/>
        </w:rPr>
        <w:t xml:space="preserve"> 3-его уровня (Приложение №1 к Договору)</w:t>
      </w:r>
      <w:r w:rsidRPr="0028086A">
        <w:rPr>
          <w:color w:val="000000"/>
          <w:sz w:val="24"/>
          <w:szCs w:val="24"/>
        </w:rPr>
        <w:t xml:space="preserve"> передать Подрядчику по акту Строительную площадку и находящиеся на Строительной площадке здания, сооружения, коммуникации, геодезические знаки и оси зданий и сооружений, необходимые для производства Работ по Договору и объемы выполненных работ (оказанных услуг) на момент передачи.</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9.1.3.  Участвовать в создании Рабочей и Приемочной комиссии для приёмки Работ.</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9.1.4. Осуществлять контроль за качеством выполняемых Работ, использованием Подрядчиком Материалов и Оборудования.</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9.1.5.   Принимать надлежаще выполненные Работы.</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9.1.6.  Участвовать в организации работы Приемочной комиссии, Рабочей комиссии и приемке данными комиссиями этапов Работ, законченных строительством Объектов Нововоронежской АЭС-2.</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9.1.7. Контролировать целевое и эффективное использование средств, выделенных на выполнение Работ по Договору.</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9.1.8. Осуществлять своими или привлеченными силами технический/строительный надзор за выполнением Работ, по настоящему Договору в объеме, предусмотренном строительными нормами и правилами.</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9.1.9. Назначать полномочных представителей Генподрядчика на Строительной площадке.</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9.1.10. Передавать Подрядчику, полученные в установленном порядке Заказчиком документы, необходимые для осуществления вырубки лесных насаждений (при необходимости).</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9.1.11. Осуществлять контроль качества выполненных Подрядчиком Работ в период Гарантийного срока.</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9.1.12. Останавливать производство Работ и принимать необходимые меры в случае угрозы возникновения аварий и несчастных случаев, нарушения требований нормативно-правовых актов и Государственных органов регулирования и надзора РФ.</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9.1.13. Передавать Подрядчику по его запросу материалы и программные продукты информационной системы управления проектом, и оказать содействие в процессе их внедрения.</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9.1.14. Осуществлять повседневный контроль за правильным ведением журналов производства работ и иной документации, ведение которой предусмотрено соответствующими нормативно-техническими документами (СНиП, РД и пр.).</w:t>
      </w:r>
    </w:p>
    <w:p w:rsidR="002E465D" w:rsidRPr="0028086A" w:rsidRDefault="002E465D" w:rsidP="00960173">
      <w:pPr>
        <w:pStyle w:val="BodyTextIndent3"/>
        <w:tabs>
          <w:tab w:val="left" w:pos="1620"/>
          <w:tab w:val="num" w:pos="22732"/>
        </w:tabs>
        <w:spacing w:after="0"/>
        <w:ind w:left="0" w:firstLine="709"/>
        <w:jc w:val="both"/>
        <w:rPr>
          <w:color w:val="000000"/>
          <w:sz w:val="24"/>
          <w:szCs w:val="24"/>
        </w:rPr>
      </w:pPr>
      <w:r w:rsidRPr="0028086A">
        <w:rPr>
          <w:color w:val="000000"/>
          <w:sz w:val="24"/>
          <w:szCs w:val="24"/>
        </w:rPr>
        <w:t>9.1.15.  Контролировать выполнение обязательств, принятых Подрядчиком по Договору.</w:t>
      </w:r>
    </w:p>
    <w:p w:rsidR="002E465D" w:rsidRPr="0028086A" w:rsidRDefault="002E465D" w:rsidP="00960173">
      <w:pPr>
        <w:pStyle w:val="BodyTextIndent3"/>
        <w:tabs>
          <w:tab w:val="left" w:pos="1440"/>
          <w:tab w:val="num" w:pos="22732"/>
        </w:tabs>
        <w:spacing w:after="0"/>
        <w:ind w:left="0" w:firstLine="709"/>
        <w:jc w:val="both"/>
        <w:rPr>
          <w:color w:val="000000"/>
          <w:sz w:val="24"/>
          <w:szCs w:val="24"/>
        </w:rPr>
      </w:pPr>
      <w:r w:rsidRPr="0028086A">
        <w:rPr>
          <w:color w:val="000000"/>
          <w:sz w:val="24"/>
          <w:szCs w:val="24"/>
        </w:rPr>
        <w:t>9.1.16. Передавать Подрядчику оформленные Заказчиком документы на отвод установленных мест складирования и вывоза грунта, мусора, материалов от разработки непригодных для вторичного использования, карьеров для завоза недостающего грунта.</w:t>
      </w:r>
      <w:r w:rsidRPr="0028086A">
        <w:rPr>
          <w:color w:val="000000"/>
          <w:sz w:val="24"/>
          <w:szCs w:val="24"/>
        </w:rPr>
        <w:tab/>
        <w:t>.</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9.1.1</w:t>
      </w:r>
      <w:r>
        <w:rPr>
          <w:color w:val="000000"/>
          <w:sz w:val="24"/>
          <w:szCs w:val="24"/>
        </w:rPr>
        <w:t>7</w:t>
      </w:r>
      <w:r w:rsidRPr="0028086A">
        <w:rPr>
          <w:color w:val="000000"/>
          <w:sz w:val="24"/>
          <w:szCs w:val="24"/>
        </w:rPr>
        <w:t>.  Урегулировать разногласия, возникающие при исполнении Договора.</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9.1.1</w:t>
      </w:r>
      <w:r>
        <w:rPr>
          <w:color w:val="000000"/>
          <w:sz w:val="24"/>
          <w:szCs w:val="24"/>
        </w:rPr>
        <w:t>8</w:t>
      </w:r>
      <w:r w:rsidRPr="0028086A">
        <w:rPr>
          <w:color w:val="000000"/>
          <w:sz w:val="24"/>
          <w:szCs w:val="24"/>
        </w:rPr>
        <w:t>. Осуществлять проверки на соответствие установленным требованиям программ обеспечения качества Подрядчика, его субподрядчиков и Поставщиков.</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9.1.</w:t>
      </w:r>
      <w:r>
        <w:rPr>
          <w:color w:val="000000"/>
          <w:sz w:val="24"/>
          <w:szCs w:val="24"/>
        </w:rPr>
        <w:t>19</w:t>
      </w:r>
      <w:r w:rsidRPr="0028086A">
        <w:rPr>
          <w:color w:val="000000"/>
          <w:sz w:val="24"/>
          <w:szCs w:val="24"/>
        </w:rPr>
        <w:t>. Письменно запрещать производство Работ в случаях отсутствия у Подрядчика и/или субподрядчиков документов, разрешающих осуществление деятельности, нарушения законодательных и нормативных актов в области безопасности труда в строительстве, а также в случае несоответствия Проекту, Рабочей документации и НТД, как самих Работ, так и применяемых технологий и Материалов.</w:t>
      </w:r>
    </w:p>
    <w:p w:rsidR="002E465D" w:rsidRPr="0028086A" w:rsidRDefault="002E465D"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0</w:t>
      </w:r>
      <w:r w:rsidRPr="0028086A">
        <w:rPr>
          <w:color w:val="000000"/>
          <w:sz w:val="24"/>
          <w:szCs w:val="24"/>
        </w:rPr>
        <w:t>. Выдавать предписания о приостановке Работ Подрядчику.</w:t>
      </w:r>
    </w:p>
    <w:p w:rsidR="002E465D" w:rsidRPr="0028086A" w:rsidRDefault="002E465D"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1</w:t>
      </w:r>
      <w:r w:rsidRPr="0028086A">
        <w:rPr>
          <w:color w:val="000000"/>
          <w:sz w:val="24"/>
          <w:szCs w:val="24"/>
        </w:rPr>
        <w:t>. Передать Подрядчику, полученные Заказчиком разрешения на производство работ в зоне воздушных линий электропередачи, в полосе отвода железных и автомобильных дорог, подземных коммуникаций и инженерных сооружений на основании обращения Подрядчика и предоставлении необходимых документов.</w:t>
      </w:r>
    </w:p>
    <w:p w:rsidR="002E465D" w:rsidRPr="0028086A" w:rsidRDefault="002E465D"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2</w:t>
      </w:r>
      <w:r w:rsidRPr="0028086A">
        <w:rPr>
          <w:color w:val="000000"/>
          <w:sz w:val="24"/>
          <w:szCs w:val="24"/>
        </w:rPr>
        <w:t>. Координировать деятельность Подрядчиков, участвующих в строительстве, при этом решения Генподрядчика по вопросам, связанным с выполнением утвержденных планов и графиков выполнения строительно-монтажных работ по Нововоронежской АЭС-2 в составе энергоблоков №1 и №2, являются обязательными для всех участников строительства независимо от их ведомственной подчиненности.</w:t>
      </w:r>
    </w:p>
    <w:p w:rsidR="002E465D" w:rsidRPr="0028086A" w:rsidRDefault="002E465D"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3</w:t>
      </w:r>
      <w:r w:rsidRPr="0028086A">
        <w:rPr>
          <w:color w:val="000000"/>
          <w:sz w:val="24"/>
          <w:szCs w:val="24"/>
        </w:rPr>
        <w:t>. Обеспечить доступ персонала, командированных лиц, транспортных средств, движение материальных средств на Строительной площадке, в соответствии с порядком, установленным в Инструкции по пропускному и внутриобъектовому режимам на строительной площадке Нововоронежской АЭС-2 и Регламенте доступа на строительную площадку «Нововоронежской АЭС-2».</w:t>
      </w:r>
    </w:p>
    <w:p w:rsidR="002E465D" w:rsidRPr="0028086A" w:rsidRDefault="002E465D"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4</w:t>
      </w:r>
      <w:r w:rsidRPr="0028086A">
        <w:rPr>
          <w:color w:val="000000"/>
          <w:sz w:val="24"/>
          <w:szCs w:val="24"/>
        </w:rPr>
        <w:t>. Обеспечить Подрядчика точками подключения к сетям электроэнергии, связи, воды и другими ресурсами для выполнения Работ по Договору на территории строительной площадки (в соответствии со СНиП).</w:t>
      </w:r>
    </w:p>
    <w:p w:rsidR="002E465D" w:rsidRPr="0028086A" w:rsidRDefault="002E465D" w:rsidP="00960173">
      <w:pPr>
        <w:ind w:firstLine="709"/>
        <w:jc w:val="both"/>
        <w:rPr>
          <w:color w:val="000000"/>
        </w:rPr>
      </w:pPr>
      <w:r w:rsidRPr="0028086A">
        <w:rPr>
          <w:color w:val="000000"/>
        </w:rPr>
        <w:t>Оплата ресурсов производится Подрядчиком на основании данных учета потребляемой энергии и других ресурсов по приборам учета, а при их отсутствии оформляется актом - по потребляемой мощности.</w:t>
      </w:r>
    </w:p>
    <w:p w:rsidR="002E465D" w:rsidRPr="0028086A" w:rsidRDefault="002E465D"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5</w:t>
      </w:r>
      <w:r w:rsidRPr="0028086A">
        <w:rPr>
          <w:color w:val="000000"/>
          <w:sz w:val="24"/>
          <w:szCs w:val="24"/>
        </w:rPr>
        <w:t>. Обеспечить уведомление Подрядчика в течение 12 (двенадцать) часов о событиях, влияющих на выполнение Работ на Объекте и взаиморасчеты Сторон, выполнение обязательств по Договору.</w:t>
      </w:r>
    </w:p>
    <w:p w:rsidR="002E465D" w:rsidRPr="0028086A" w:rsidRDefault="002E465D"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6</w:t>
      </w:r>
      <w:r w:rsidRPr="0028086A">
        <w:rPr>
          <w:color w:val="000000"/>
          <w:sz w:val="24"/>
          <w:szCs w:val="24"/>
        </w:rPr>
        <w:t>. Обеспечить функционирование установки для мойки колес, выезжающего со Строительной площадки автотранспорта. Оплата функционирования мойки производится Подрядчиком.</w:t>
      </w:r>
    </w:p>
    <w:p w:rsidR="002E465D" w:rsidRPr="0028086A" w:rsidRDefault="002E465D" w:rsidP="00960173">
      <w:pPr>
        <w:ind w:firstLine="709"/>
        <w:jc w:val="both"/>
        <w:rPr>
          <w:color w:val="000000"/>
        </w:rPr>
      </w:pPr>
      <w:r w:rsidRPr="0028086A">
        <w:rPr>
          <w:color w:val="000000"/>
        </w:rPr>
        <w:t>9.1.2</w:t>
      </w:r>
      <w:r>
        <w:rPr>
          <w:color w:val="000000"/>
        </w:rPr>
        <w:t>7</w:t>
      </w:r>
      <w:r w:rsidRPr="0028086A">
        <w:rPr>
          <w:color w:val="000000"/>
        </w:rPr>
        <w:t xml:space="preserve">. До начала производства Работ выдать Подрядчику зарегистрированные в Ростехнадзоре и оформленные надлежащим образом в соответствии с РД-11-05-2007 специальные журналы работ. </w:t>
      </w:r>
    </w:p>
    <w:p w:rsidR="002E465D" w:rsidRPr="0028086A" w:rsidRDefault="002E465D" w:rsidP="00960173">
      <w:pPr>
        <w:ind w:firstLine="709"/>
        <w:jc w:val="both"/>
        <w:rPr>
          <w:color w:val="000000"/>
        </w:rPr>
      </w:pPr>
      <w:r w:rsidRPr="0028086A">
        <w:rPr>
          <w:color w:val="000000"/>
        </w:rPr>
        <w:t>До начала производства Работ выдать Подрядчику акты-допуски на отдельные здания или конструктивные элементы.</w:t>
      </w:r>
      <w:r w:rsidRPr="0028086A">
        <w:rPr>
          <w:color w:val="000000"/>
        </w:rPr>
        <w:tab/>
      </w:r>
    </w:p>
    <w:p w:rsidR="002E465D" w:rsidRDefault="002E465D" w:rsidP="00960173">
      <w:pPr>
        <w:tabs>
          <w:tab w:val="right" w:leader="dot" w:pos="9360"/>
        </w:tabs>
        <w:ind w:firstLine="720"/>
        <w:jc w:val="both"/>
        <w:outlineLvl w:val="0"/>
        <w:rPr>
          <w:color w:val="000000"/>
        </w:rPr>
      </w:pPr>
      <w:r w:rsidRPr="0028086A">
        <w:rPr>
          <w:color w:val="000000"/>
        </w:rPr>
        <w:t>9.1.2</w:t>
      </w:r>
      <w:r>
        <w:rPr>
          <w:color w:val="000000"/>
        </w:rPr>
        <w:t>8</w:t>
      </w:r>
      <w:r w:rsidRPr="0028086A">
        <w:rPr>
          <w:color w:val="000000"/>
        </w:rPr>
        <w:t>. Предоставить Подрядчику Рабочую документацию (включая сметную) со штампом «в производство» в сроки и порядке, предусмотренными статьей 13 Договора.</w:t>
      </w:r>
    </w:p>
    <w:p w:rsidR="002E465D" w:rsidRDefault="002E465D" w:rsidP="00960173">
      <w:pPr>
        <w:tabs>
          <w:tab w:val="right" w:leader="dot" w:pos="9360"/>
        </w:tabs>
        <w:ind w:firstLine="720"/>
        <w:jc w:val="both"/>
        <w:outlineLvl w:val="0"/>
        <w:rPr>
          <w:color w:val="000000"/>
        </w:rPr>
      </w:pPr>
      <w:r w:rsidRPr="005E3817">
        <w:rPr>
          <w:color w:val="000000"/>
        </w:rPr>
        <w:t>9.1.29. Обеспечить соответствие уровня заработнойплатыустановленным отраслевым регламентирующим документам (при оплате выполненных работ).</w:t>
      </w:r>
    </w:p>
    <w:p w:rsidR="002E465D" w:rsidRPr="0028086A" w:rsidRDefault="002E465D" w:rsidP="00960173">
      <w:pPr>
        <w:tabs>
          <w:tab w:val="right" w:leader="dot" w:pos="9360"/>
        </w:tabs>
        <w:ind w:firstLine="720"/>
        <w:jc w:val="both"/>
        <w:outlineLvl w:val="0"/>
        <w:rPr>
          <w:color w:val="000000"/>
        </w:rPr>
      </w:pPr>
      <w:r>
        <w:rPr>
          <w:color w:val="000000"/>
        </w:rPr>
        <w:t>9.1.30. Исключить возможность применения корректирующих понижающих коэффициентов к накладным расходам и сметной прибыли, дополнительных (к уже указанным в Договоре) гарантийных удержаний.</w:t>
      </w:r>
    </w:p>
    <w:p w:rsidR="002E465D" w:rsidRDefault="002E465D" w:rsidP="00960173">
      <w:pPr>
        <w:pStyle w:val="BodyTextIndent3"/>
        <w:tabs>
          <w:tab w:val="num" w:pos="22732"/>
        </w:tabs>
        <w:spacing w:after="0"/>
        <w:ind w:left="0" w:firstLine="708"/>
        <w:jc w:val="both"/>
        <w:rPr>
          <w:color w:val="000000"/>
          <w:sz w:val="24"/>
          <w:szCs w:val="24"/>
        </w:rPr>
      </w:pPr>
      <w:r w:rsidRPr="0028086A">
        <w:rPr>
          <w:color w:val="000000"/>
          <w:sz w:val="24"/>
          <w:szCs w:val="24"/>
        </w:rPr>
        <w:t>9.1.</w:t>
      </w:r>
      <w:r>
        <w:rPr>
          <w:color w:val="000000"/>
          <w:sz w:val="24"/>
          <w:szCs w:val="24"/>
        </w:rPr>
        <w:t>31</w:t>
      </w:r>
      <w:r w:rsidRPr="0028086A">
        <w:rPr>
          <w:color w:val="000000"/>
          <w:sz w:val="24"/>
          <w:szCs w:val="24"/>
        </w:rPr>
        <w:t xml:space="preserve">. </w:t>
      </w:r>
      <w:r>
        <w:rPr>
          <w:color w:val="000000"/>
          <w:sz w:val="24"/>
          <w:szCs w:val="24"/>
        </w:rPr>
        <w:t>Выделять в Тематическом плане, направляемом Подрядчику согласно «</w:t>
      </w:r>
      <w:r w:rsidRPr="0028086A">
        <w:rPr>
          <w:color w:val="000000"/>
          <w:sz w:val="24"/>
          <w:szCs w:val="24"/>
        </w:rPr>
        <w:t>Положени</w:t>
      </w:r>
      <w:r>
        <w:rPr>
          <w:color w:val="000000"/>
          <w:sz w:val="24"/>
          <w:szCs w:val="24"/>
        </w:rPr>
        <w:t>ю</w:t>
      </w:r>
      <w:r w:rsidRPr="00042E84">
        <w:rPr>
          <w:color w:val="000000"/>
          <w:sz w:val="24"/>
          <w:szCs w:val="24"/>
        </w:rPr>
        <w:t>о тематическом планировании и отчетности, осуществляемойв процессе сооружения Нововоронежской АЭС-2</w:t>
      </w:r>
      <w:r>
        <w:rPr>
          <w:color w:val="000000"/>
        </w:rPr>
        <w:t xml:space="preserve"> с </w:t>
      </w:r>
      <w:r w:rsidRPr="00042E84">
        <w:rPr>
          <w:color w:val="000000"/>
          <w:sz w:val="24"/>
          <w:szCs w:val="24"/>
        </w:rPr>
        <w:t>энергоблоками № 1 и № 2</w:t>
      </w:r>
      <w:r>
        <w:rPr>
          <w:color w:val="000000"/>
          <w:sz w:val="24"/>
          <w:szCs w:val="24"/>
        </w:rPr>
        <w:t>» (Приложение №6 к Договору), работы, выполняемые на критическом и не критическом пути.</w:t>
      </w:r>
    </w:p>
    <w:p w:rsidR="002E465D" w:rsidRPr="0028086A" w:rsidRDefault="002E465D" w:rsidP="00336BBE">
      <w:pPr>
        <w:pStyle w:val="BodyTextIndent3"/>
        <w:tabs>
          <w:tab w:val="num" w:pos="22732"/>
        </w:tabs>
        <w:spacing w:after="0"/>
        <w:ind w:left="0" w:firstLine="708"/>
        <w:jc w:val="both"/>
        <w:rPr>
          <w:color w:val="000000"/>
          <w:sz w:val="24"/>
          <w:szCs w:val="24"/>
        </w:rPr>
      </w:pPr>
      <w:r>
        <w:rPr>
          <w:color w:val="000000"/>
          <w:sz w:val="24"/>
          <w:szCs w:val="24"/>
        </w:rPr>
        <w:t xml:space="preserve">9.1.32. </w:t>
      </w:r>
      <w:r w:rsidRPr="0028086A">
        <w:rPr>
          <w:color w:val="000000"/>
          <w:sz w:val="24"/>
          <w:szCs w:val="24"/>
        </w:rPr>
        <w:t>Осуществлять иные полномочия Генподрядчика, предусмотренные Договором и законодательством Российской Федерации.</w:t>
      </w:r>
    </w:p>
    <w:p w:rsidR="002E465D" w:rsidRPr="0028086A" w:rsidRDefault="002E465D" w:rsidP="00960173">
      <w:pPr>
        <w:ind w:firstLine="709"/>
        <w:jc w:val="both"/>
        <w:rPr>
          <w:b/>
          <w:color w:val="000000"/>
        </w:rPr>
      </w:pPr>
      <w:r w:rsidRPr="0028086A">
        <w:rPr>
          <w:b/>
          <w:color w:val="000000"/>
        </w:rPr>
        <w:t>9.2. Генподрядчик имеет право:</w:t>
      </w:r>
    </w:p>
    <w:p w:rsidR="002E465D" w:rsidRPr="0028086A" w:rsidRDefault="002E465D" w:rsidP="00960173">
      <w:pPr>
        <w:pStyle w:val="BodyTextIndent3"/>
        <w:tabs>
          <w:tab w:val="num" w:pos="1800"/>
        </w:tabs>
        <w:spacing w:after="0"/>
        <w:ind w:left="0" w:firstLine="709"/>
        <w:jc w:val="both"/>
        <w:rPr>
          <w:color w:val="000000"/>
          <w:sz w:val="24"/>
          <w:szCs w:val="24"/>
        </w:rPr>
      </w:pPr>
      <w:r w:rsidRPr="0028086A">
        <w:rPr>
          <w:color w:val="000000"/>
          <w:sz w:val="24"/>
          <w:szCs w:val="24"/>
        </w:rPr>
        <w:t>9.2.1.Досрочно прекратить исполнение договорных обязательств с Подрядчиком в соответствии с условиями Договора.</w:t>
      </w:r>
    </w:p>
    <w:p w:rsidR="002E465D" w:rsidRPr="0028086A" w:rsidRDefault="002E465D" w:rsidP="00960173">
      <w:pPr>
        <w:pStyle w:val="BodyTextIndent3"/>
        <w:tabs>
          <w:tab w:val="num" w:pos="1800"/>
        </w:tabs>
        <w:spacing w:after="0"/>
        <w:ind w:left="0" w:firstLine="709"/>
        <w:jc w:val="both"/>
        <w:rPr>
          <w:color w:val="000000"/>
          <w:sz w:val="24"/>
          <w:szCs w:val="24"/>
        </w:rPr>
      </w:pPr>
      <w:r w:rsidRPr="0028086A">
        <w:rPr>
          <w:color w:val="000000"/>
          <w:sz w:val="24"/>
          <w:szCs w:val="24"/>
        </w:rPr>
        <w:t xml:space="preserve">9.2.2. Проверять наличие у привлекаемых Подрядчиком к выполнению Работ по сооружению Объектов НВАЭС-2 субподрядчиков и Поставщиков документов, необходимых для выполнения определенного вида Работ. </w:t>
      </w:r>
    </w:p>
    <w:p w:rsidR="002E465D" w:rsidRPr="0028086A" w:rsidRDefault="002E465D" w:rsidP="00960173">
      <w:pPr>
        <w:pStyle w:val="BodyTextIndent3"/>
        <w:tabs>
          <w:tab w:val="num" w:pos="1800"/>
        </w:tabs>
        <w:spacing w:after="0"/>
        <w:ind w:left="0" w:firstLine="709"/>
        <w:jc w:val="both"/>
        <w:rPr>
          <w:color w:val="000000"/>
          <w:sz w:val="24"/>
          <w:szCs w:val="24"/>
        </w:rPr>
      </w:pPr>
      <w:r w:rsidRPr="0028086A">
        <w:rPr>
          <w:color w:val="000000"/>
          <w:sz w:val="24"/>
          <w:szCs w:val="24"/>
        </w:rPr>
        <w:t>9.2.3. Проверять обоснованность цен, а также сведений, содержащихся в документах, предъявляемых Подрядчиком, его субподрядчиками и Поставщиками, другими организациями к оплате за выполненные ими Работы, поставленную продукцию и другие производственные затраты.</w:t>
      </w:r>
    </w:p>
    <w:p w:rsidR="002E465D" w:rsidRPr="0028086A" w:rsidRDefault="002E465D" w:rsidP="00960173">
      <w:pPr>
        <w:pStyle w:val="BodyTextIndent3"/>
        <w:tabs>
          <w:tab w:val="num" w:pos="1800"/>
        </w:tabs>
        <w:spacing w:after="0"/>
        <w:ind w:left="0" w:firstLine="709"/>
        <w:jc w:val="both"/>
        <w:rPr>
          <w:color w:val="000000"/>
          <w:sz w:val="24"/>
          <w:szCs w:val="24"/>
        </w:rPr>
      </w:pPr>
      <w:r w:rsidRPr="0028086A">
        <w:rPr>
          <w:color w:val="000000"/>
          <w:sz w:val="24"/>
          <w:szCs w:val="24"/>
        </w:rPr>
        <w:t>9.2.4.   Контролировать организацию Работ, выполняемых по Договору.</w:t>
      </w:r>
    </w:p>
    <w:p w:rsidR="002E465D" w:rsidRPr="0028086A" w:rsidRDefault="002E465D" w:rsidP="00960173">
      <w:pPr>
        <w:pStyle w:val="BodyTextIndent3"/>
        <w:tabs>
          <w:tab w:val="num" w:pos="1800"/>
        </w:tabs>
        <w:spacing w:after="0"/>
        <w:ind w:left="0" w:firstLine="709"/>
        <w:jc w:val="both"/>
        <w:rPr>
          <w:color w:val="000000"/>
          <w:sz w:val="24"/>
          <w:szCs w:val="24"/>
        </w:rPr>
      </w:pPr>
      <w:r w:rsidRPr="0028086A">
        <w:rPr>
          <w:color w:val="000000"/>
          <w:sz w:val="24"/>
          <w:szCs w:val="24"/>
        </w:rPr>
        <w:t>9.2.5.   Проводить аудиты качества.</w:t>
      </w:r>
    </w:p>
    <w:p w:rsidR="002E465D" w:rsidRPr="0028086A" w:rsidRDefault="002E465D" w:rsidP="00960173">
      <w:pPr>
        <w:pStyle w:val="BodyTextIndent3"/>
        <w:tabs>
          <w:tab w:val="left" w:pos="1260"/>
          <w:tab w:val="left" w:pos="1440"/>
        </w:tabs>
        <w:spacing w:after="0"/>
        <w:ind w:left="0" w:firstLine="709"/>
        <w:jc w:val="both"/>
        <w:rPr>
          <w:color w:val="000000"/>
          <w:sz w:val="24"/>
          <w:szCs w:val="24"/>
        </w:rPr>
      </w:pPr>
      <w:r w:rsidRPr="0028086A">
        <w:rPr>
          <w:color w:val="000000"/>
          <w:sz w:val="24"/>
          <w:szCs w:val="24"/>
        </w:rPr>
        <w:t>9.2.6. Принимать решение о допустимости выявленных отдельных Несоответствий/Дефектов без их устранения и при необходимости привлечении  Подрядчика к ответственности, предусмотренной Договором.</w:t>
      </w:r>
    </w:p>
    <w:p w:rsidR="002E465D" w:rsidRPr="0028086A" w:rsidRDefault="002E465D" w:rsidP="00960173">
      <w:pPr>
        <w:pStyle w:val="BodyTextIndent3"/>
        <w:tabs>
          <w:tab w:val="num" w:pos="1800"/>
        </w:tabs>
        <w:spacing w:after="0"/>
        <w:ind w:left="0" w:firstLine="709"/>
        <w:jc w:val="both"/>
        <w:rPr>
          <w:color w:val="000000"/>
          <w:sz w:val="24"/>
          <w:szCs w:val="24"/>
        </w:rPr>
      </w:pPr>
      <w:r w:rsidRPr="0028086A">
        <w:rPr>
          <w:color w:val="000000"/>
          <w:sz w:val="24"/>
          <w:szCs w:val="24"/>
        </w:rPr>
        <w:t>9.2.7. Запрещать доступ отдельным работникам Подрядчика на территорию Строительной площадки при нарушении ими производственной дисциплины и пропускного и внутриобъектового режимов.</w:t>
      </w:r>
    </w:p>
    <w:p w:rsidR="002E465D" w:rsidRPr="0028086A" w:rsidRDefault="002E465D" w:rsidP="00960173">
      <w:pPr>
        <w:pStyle w:val="BodyTextIndent3"/>
        <w:tabs>
          <w:tab w:val="num" w:pos="2340"/>
        </w:tabs>
        <w:spacing w:after="0"/>
        <w:ind w:left="0" w:firstLine="709"/>
        <w:jc w:val="both"/>
        <w:rPr>
          <w:color w:val="000000"/>
          <w:sz w:val="24"/>
          <w:szCs w:val="24"/>
        </w:rPr>
      </w:pPr>
      <w:r w:rsidRPr="0028086A">
        <w:rPr>
          <w:color w:val="000000"/>
          <w:sz w:val="24"/>
          <w:szCs w:val="24"/>
        </w:rPr>
        <w:t>9.2.8. Проводить регулярные оперативные проверки производственной деятельности Подрядчика на всех этапах выполнения Работ в части соблюдения процедур контроля качества Работ, соответствия квалификации персонала выполняемой работе и выполнения программ обеспечения качества.</w:t>
      </w:r>
    </w:p>
    <w:p w:rsidR="002E465D" w:rsidRPr="0028086A" w:rsidRDefault="002E465D" w:rsidP="00960173">
      <w:pPr>
        <w:pStyle w:val="BodyTextIndent3"/>
        <w:tabs>
          <w:tab w:val="num" w:pos="2340"/>
        </w:tabs>
        <w:spacing w:after="0"/>
        <w:ind w:left="0" w:firstLine="709"/>
        <w:jc w:val="both"/>
        <w:rPr>
          <w:color w:val="000000"/>
          <w:sz w:val="24"/>
          <w:szCs w:val="24"/>
        </w:rPr>
      </w:pPr>
      <w:r w:rsidRPr="0028086A">
        <w:rPr>
          <w:color w:val="000000"/>
          <w:sz w:val="24"/>
          <w:szCs w:val="24"/>
        </w:rPr>
        <w:t>9.2.9. Привлекать для устранения выявленных Несоответствий/Дефектов в выполненных Подрядчиком Работах третьих лиц с оплатой этих работ за счет Подрядчика.</w:t>
      </w:r>
    </w:p>
    <w:p w:rsidR="002E465D" w:rsidRPr="0028086A" w:rsidRDefault="002E465D" w:rsidP="00960173">
      <w:pPr>
        <w:pStyle w:val="BodyTextIndent3"/>
        <w:tabs>
          <w:tab w:val="num" w:pos="2340"/>
        </w:tabs>
        <w:spacing w:after="0"/>
        <w:ind w:left="0" w:firstLine="709"/>
        <w:jc w:val="both"/>
        <w:rPr>
          <w:color w:val="000000"/>
          <w:sz w:val="24"/>
          <w:szCs w:val="24"/>
        </w:rPr>
      </w:pPr>
      <w:r w:rsidRPr="0028086A">
        <w:rPr>
          <w:color w:val="000000"/>
          <w:sz w:val="24"/>
          <w:szCs w:val="24"/>
        </w:rPr>
        <w:t>9.2.10. Предъявлять в любой момент требования Подрядчику о замещении любого работника из числа его персонала или персонала привлекаемых Подрядчиком субподрядчиков в следующих случаях:</w:t>
      </w:r>
    </w:p>
    <w:p w:rsidR="002E465D" w:rsidRPr="0028086A" w:rsidRDefault="002E465D" w:rsidP="00960173">
      <w:pPr>
        <w:pStyle w:val="BodyTextIndent3"/>
        <w:numPr>
          <w:ilvl w:val="0"/>
          <w:numId w:val="7"/>
        </w:numPr>
        <w:spacing w:after="0"/>
        <w:ind w:left="0" w:firstLine="709"/>
        <w:jc w:val="both"/>
        <w:rPr>
          <w:color w:val="000000"/>
          <w:sz w:val="24"/>
          <w:szCs w:val="24"/>
        </w:rPr>
      </w:pPr>
      <w:r w:rsidRPr="0028086A">
        <w:rPr>
          <w:color w:val="000000"/>
          <w:sz w:val="24"/>
          <w:szCs w:val="24"/>
        </w:rPr>
        <w:t>появление на рабочем месте в состоянии, исключающем возможность производства работ, в т.ч. в состоянии любого опьянения на основании подтверждающего акта медицинского освидетельствования;</w:t>
      </w:r>
    </w:p>
    <w:p w:rsidR="002E465D" w:rsidRPr="0028086A" w:rsidRDefault="002E465D" w:rsidP="00960173">
      <w:pPr>
        <w:pStyle w:val="BodyTextIndent3"/>
        <w:numPr>
          <w:ilvl w:val="0"/>
          <w:numId w:val="7"/>
        </w:numPr>
        <w:spacing w:after="0"/>
        <w:ind w:left="0" w:firstLine="709"/>
        <w:jc w:val="both"/>
        <w:rPr>
          <w:color w:val="000000"/>
          <w:sz w:val="24"/>
          <w:szCs w:val="24"/>
        </w:rPr>
      </w:pPr>
      <w:r w:rsidRPr="0028086A">
        <w:rPr>
          <w:color w:val="000000"/>
          <w:sz w:val="24"/>
          <w:szCs w:val="24"/>
        </w:rPr>
        <w:t>нарушение трудового распорядка;</w:t>
      </w:r>
    </w:p>
    <w:p w:rsidR="002E465D" w:rsidRPr="0028086A" w:rsidRDefault="002E465D" w:rsidP="00960173">
      <w:pPr>
        <w:pStyle w:val="BodyTextIndent3"/>
        <w:numPr>
          <w:ilvl w:val="0"/>
          <w:numId w:val="7"/>
        </w:numPr>
        <w:spacing w:after="0"/>
        <w:ind w:left="0" w:firstLine="709"/>
        <w:jc w:val="both"/>
        <w:rPr>
          <w:color w:val="000000"/>
          <w:sz w:val="24"/>
          <w:szCs w:val="24"/>
        </w:rPr>
      </w:pPr>
      <w:r w:rsidRPr="0028086A">
        <w:rPr>
          <w:color w:val="000000"/>
          <w:sz w:val="24"/>
          <w:szCs w:val="24"/>
        </w:rPr>
        <w:t>несоответствие квалификации работника при выполнении Работ требованиям, предъявляемым к квалификации при выполнении определенного вида работ;</w:t>
      </w:r>
    </w:p>
    <w:p w:rsidR="002E465D" w:rsidRPr="0028086A" w:rsidRDefault="002E465D" w:rsidP="00960173">
      <w:pPr>
        <w:pStyle w:val="BodyTextIndent3"/>
        <w:numPr>
          <w:ilvl w:val="0"/>
          <w:numId w:val="7"/>
        </w:numPr>
        <w:spacing w:after="0"/>
        <w:ind w:left="0" w:firstLine="709"/>
        <w:jc w:val="both"/>
        <w:rPr>
          <w:color w:val="000000"/>
          <w:sz w:val="24"/>
          <w:szCs w:val="24"/>
        </w:rPr>
      </w:pPr>
      <w:r w:rsidRPr="0028086A">
        <w:rPr>
          <w:color w:val="000000"/>
          <w:sz w:val="24"/>
          <w:szCs w:val="24"/>
        </w:rPr>
        <w:t>нарушение технологического процесса выполнения Работ, включая нарушения ППР;</w:t>
      </w:r>
    </w:p>
    <w:p w:rsidR="002E465D" w:rsidRPr="0028086A" w:rsidRDefault="002E465D" w:rsidP="00960173">
      <w:pPr>
        <w:pStyle w:val="BodyTextIndent3"/>
        <w:numPr>
          <w:ilvl w:val="0"/>
          <w:numId w:val="7"/>
        </w:numPr>
        <w:spacing w:after="0"/>
        <w:ind w:left="0" w:firstLine="709"/>
        <w:jc w:val="both"/>
        <w:rPr>
          <w:color w:val="000000"/>
          <w:sz w:val="24"/>
          <w:szCs w:val="24"/>
        </w:rPr>
      </w:pPr>
      <w:r w:rsidRPr="0028086A">
        <w:rPr>
          <w:color w:val="000000"/>
          <w:sz w:val="24"/>
          <w:szCs w:val="24"/>
        </w:rPr>
        <w:t xml:space="preserve">нарушение требований радиационной, промышленной, пожарной и экологической безопасности, а также правил охраны труда (правил безопасности); </w:t>
      </w:r>
    </w:p>
    <w:p w:rsidR="002E465D" w:rsidRPr="0028086A" w:rsidRDefault="002E465D" w:rsidP="00960173">
      <w:pPr>
        <w:pStyle w:val="BodyTextIndent3"/>
        <w:numPr>
          <w:ilvl w:val="0"/>
          <w:numId w:val="7"/>
        </w:numPr>
        <w:spacing w:after="0"/>
        <w:ind w:left="0" w:firstLine="709"/>
        <w:jc w:val="both"/>
        <w:rPr>
          <w:color w:val="000000"/>
          <w:sz w:val="24"/>
          <w:szCs w:val="24"/>
        </w:rPr>
      </w:pPr>
      <w:r w:rsidRPr="0028086A">
        <w:rPr>
          <w:color w:val="000000"/>
          <w:sz w:val="24"/>
          <w:szCs w:val="24"/>
        </w:rPr>
        <w:t>нарушение нарядно-допускной системы;</w:t>
      </w:r>
    </w:p>
    <w:p w:rsidR="002E465D" w:rsidRPr="0028086A" w:rsidRDefault="002E465D" w:rsidP="00960173">
      <w:pPr>
        <w:pStyle w:val="BodyTextIndent3"/>
        <w:numPr>
          <w:ilvl w:val="0"/>
          <w:numId w:val="7"/>
        </w:numPr>
        <w:spacing w:after="0"/>
        <w:ind w:left="0" w:firstLine="709"/>
        <w:jc w:val="both"/>
        <w:rPr>
          <w:color w:val="000000"/>
          <w:sz w:val="24"/>
          <w:szCs w:val="24"/>
        </w:rPr>
      </w:pPr>
      <w:r w:rsidRPr="0028086A">
        <w:rPr>
          <w:color w:val="000000"/>
          <w:sz w:val="24"/>
          <w:szCs w:val="24"/>
        </w:rPr>
        <w:t>выявления факта хищения.</w:t>
      </w:r>
    </w:p>
    <w:p w:rsidR="002E465D" w:rsidRPr="0028086A" w:rsidRDefault="002E465D" w:rsidP="00960173">
      <w:pPr>
        <w:pStyle w:val="BodyTextIndent3"/>
        <w:tabs>
          <w:tab w:val="num" w:pos="0"/>
        </w:tabs>
        <w:spacing w:after="0"/>
        <w:ind w:left="0" w:firstLine="709"/>
        <w:jc w:val="both"/>
        <w:rPr>
          <w:color w:val="000000"/>
          <w:sz w:val="24"/>
          <w:szCs w:val="24"/>
        </w:rPr>
      </w:pPr>
      <w:r w:rsidRPr="0028086A">
        <w:rPr>
          <w:color w:val="000000"/>
          <w:sz w:val="24"/>
          <w:szCs w:val="24"/>
        </w:rPr>
        <w:t>При этом Подрядчик обязан за свой счет заменить данного работника квалифицированным специалистом в срок не более 2-х часов с момента получения требования Генподрядчика.</w:t>
      </w:r>
    </w:p>
    <w:p w:rsidR="002E465D" w:rsidRPr="0028086A" w:rsidRDefault="002E465D" w:rsidP="00960173">
      <w:pPr>
        <w:pStyle w:val="BodyTextIndent3"/>
        <w:tabs>
          <w:tab w:val="num" w:pos="2340"/>
        </w:tabs>
        <w:spacing w:after="0"/>
        <w:ind w:left="0" w:firstLine="709"/>
        <w:jc w:val="both"/>
        <w:rPr>
          <w:color w:val="000000"/>
          <w:sz w:val="24"/>
          <w:szCs w:val="24"/>
        </w:rPr>
      </w:pPr>
      <w:r w:rsidRPr="0028086A">
        <w:rPr>
          <w:color w:val="000000"/>
          <w:sz w:val="24"/>
          <w:szCs w:val="24"/>
        </w:rPr>
        <w:t>9.2.11. Привлекать для оценки соответствия и контроля качества отдельных видов Работ третьих  лиц с предварительным уведомлением об этом Подрядчика.</w:t>
      </w:r>
    </w:p>
    <w:p w:rsidR="002E465D" w:rsidRPr="0028086A" w:rsidRDefault="002E465D" w:rsidP="00960173">
      <w:pPr>
        <w:ind w:firstLine="709"/>
        <w:jc w:val="both"/>
        <w:rPr>
          <w:color w:val="000000"/>
        </w:rPr>
      </w:pPr>
      <w:r w:rsidRPr="0028086A">
        <w:rPr>
          <w:color w:val="000000"/>
        </w:rPr>
        <w:t>9.2.12.</w:t>
      </w:r>
      <w:r w:rsidRPr="0028086A">
        <w:rPr>
          <w:color w:val="000000"/>
        </w:rPr>
        <w:tab/>
        <w:t xml:space="preserve">   Привлекать к ответственности Подрядчика в соответствии с условиями Договора.</w:t>
      </w:r>
    </w:p>
    <w:p w:rsidR="002E465D" w:rsidRPr="0028086A" w:rsidRDefault="002E465D" w:rsidP="00960173">
      <w:pPr>
        <w:pStyle w:val="BodyTextIndent3"/>
        <w:tabs>
          <w:tab w:val="num" w:pos="2340"/>
        </w:tabs>
        <w:spacing w:after="0"/>
        <w:ind w:left="0" w:firstLine="709"/>
        <w:jc w:val="both"/>
        <w:rPr>
          <w:color w:val="000000"/>
          <w:sz w:val="24"/>
          <w:szCs w:val="24"/>
        </w:rPr>
      </w:pPr>
      <w:r w:rsidRPr="0028086A">
        <w:rPr>
          <w:color w:val="000000"/>
          <w:sz w:val="24"/>
          <w:szCs w:val="24"/>
        </w:rPr>
        <w:t>9.2.13. Определять требования к порядку доступа персонала, посетителей, командированных лиц, транспортных средств, движение материальных средств Подрядчика на Строительной площадке в соответствие с Инструкцией по пропускному и внутриобъектовому режимам на строительной площадке Нововоронежской АЭС-2 и Регламентом доступа на строительную площадку «Нововоронежской АЭС-2».</w:t>
      </w:r>
    </w:p>
    <w:p w:rsidR="002E465D" w:rsidRPr="0028086A" w:rsidRDefault="002E465D" w:rsidP="00960173">
      <w:pPr>
        <w:pStyle w:val="BodyTextIndent3"/>
        <w:tabs>
          <w:tab w:val="num" w:pos="2340"/>
        </w:tabs>
        <w:spacing w:after="0"/>
        <w:ind w:left="0" w:firstLine="709"/>
        <w:jc w:val="both"/>
        <w:rPr>
          <w:bCs/>
          <w:color w:val="000000"/>
          <w:sz w:val="24"/>
          <w:szCs w:val="24"/>
        </w:rPr>
      </w:pPr>
      <w:r w:rsidRPr="0028086A">
        <w:rPr>
          <w:color w:val="000000"/>
          <w:sz w:val="24"/>
          <w:szCs w:val="24"/>
        </w:rPr>
        <w:t xml:space="preserve">9.2.14. </w:t>
      </w:r>
      <w:r w:rsidRPr="0028086A">
        <w:rPr>
          <w:bCs/>
          <w:color w:val="000000"/>
          <w:sz w:val="24"/>
          <w:szCs w:val="24"/>
        </w:rPr>
        <w:t>Проводить проверку исполнения Договора, целевого использования денежных средств, а также проверку финансового состояния Подрядчика и соответствия его требованиям, предъявляемым к поставщикам и исполнителям работ.</w:t>
      </w:r>
    </w:p>
    <w:p w:rsidR="002E465D" w:rsidRPr="0028086A" w:rsidRDefault="002E465D" w:rsidP="00960173">
      <w:pPr>
        <w:pStyle w:val="BodyTextIndent3"/>
        <w:tabs>
          <w:tab w:val="num" w:pos="2340"/>
        </w:tabs>
        <w:spacing w:after="0"/>
        <w:ind w:left="0" w:firstLine="709"/>
        <w:jc w:val="both"/>
        <w:rPr>
          <w:color w:val="000000"/>
          <w:sz w:val="24"/>
          <w:szCs w:val="24"/>
        </w:rPr>
      </w:pPr>
      <w:r w:rsidRPr="0028086A">
        <w:rPr>
          <w:color w:val="000000"/>
          <w:sz w:val="24"/>
          <w:szCs w:val="24"/>
        </w:rPr>
        <w:t>9.2.15. Привлекать в порядке, предусмотренном законодательством Российской Федерации, третьих лиц в качестве консультантов, экспертов задач, выполнение которых возлагается на Генподрядчика.</w:t>
      </w:r>
    </w:p>
    <w:p w:rsidR="002E465D" w:rsidRPr="0028086A" w:rsidRDefault="002E465D" w:rsidP="00960173">
      <w:pPr>
        <w:pStyle w:val="BodyTextIndent3"/>
        <w:tabs>
          <w:tab w:val="num" w:pos="2340"/>
        </w:tabs>
        <w:spacing w:after="0"/>
        <w:ind w:left="0" w:firstLine="709"/>
        <w:jc w:val="both"/>
        <w:rPr>
          <w:color w:val="000000"/>
          <w:sz w:val="24"/>
          <w:szCs w:val="24"/>
        </w:rPr>
      </w:pPr>
      <w:r w:rsidRPr="0028086A">
        <w:rPr>
          <w:color w:val="000000"/>
          <w:sz w:val="24"/>
          <w:szCs w:val="24"/>
        </w:rPr>
        <w:t>9.2.16. Предъявлять Подрядчику предусмотренные Договором санкции при обнаружении ненадлежащего выполнения условий Договора.</w:t>
      </w:r>
    </w:p>
    <w:p w:rsidR="002E465D" w:rsidRPr="0028086A" w:rsidRDefault="002E465D" w:rsidP="00960173">
      <w:pPr>
        <w:pStyle w:val="BodyTextIndent3"/>
        <w:tabs>
          <w:tab w:val="num" w:pos="22732"/>
        </w:tabs>
        <w:spacing w:after="0"/>
        <w:ind w:left="0" w:firstLine="709"/>
        <w:jc w:val="both"/>
        <w:rPr>
          <w:color w:val="000000"/>
          <w:sz w:val="24"/>
          <w:szCs w:val="24"/>
        </w:rPr>
      </w:pPr>
      <w:r w:rsidRPr="0028086A">
        <w:rPr>
          <w:color w:val="000000"/>
          <w:sz w:val="24"/>
          <w:szCs w:val="24"/>
        </w:rPr>
        <w:t>9.2.17. Запрещать начало Работ и приостанавливать начатые Работы в случае обнаружения несоответствия применяемых материалов и технологий требованиям Проекта, Рабочей документации, НТД (СНиП, ПНАЭГ и других нормативных документов, действующих в области атомной энергетики).</w:t>
      </w:r>
    </w:p>
    <w:p w:rsidR="002E465D" w:rsidRPr="0028086A" w:rsidRDefault="002E465D" w:rsidP="00960173">
      <w:pPr>
        <w:pStyle w:val="BodyTextIndent3"/>
        <w:tabs>
          <w:tab w:val="num" w:pos="2340"/>
        </w:tabs>
        <w:spacing w:after="0"/>
        <w:ind w:left="0" w:firstLine="709"/>
        <w:jc w:val="both"/>
        <w:rPr>
          <w:color w:val="000000"/>
          <w:sz w:val="24"/>
          <w:szCs w:val="24"/>
        </w:rPr>
      </w:pPr>
      <w:r w:rsidRPr="0028086A">
        <w:rPr>
          <w:color w:val="000000"/>
          <w:sz w:val="24"/>
          <w:szCs w:val="24"/>
        </w:rPr>
        <w:t>9.2.</w:t>
      </w:r>
      <w:r>
        <w:rPr>
          <w:color w:val="000000"/>
          <w:sz w:val="24"/>
          <w:szCs w:val="24"/>
        </w:rPr>
        <w:t>18</w:t>
      </w:r>
      <w:r w:rsidRPr="0028086A">
        <w:rPr>
          <w:color w:val="000000"/>
          <w:sz w:val="24"/>
          <w:szCs w:val="24"/>
        </w:rPr>
        <w:t>. Требовать внеочередной проверки знаний персонала при выявлении нарушений персоналом Подрядчика СНиП, ПНАЭГ и других нормативных документов, действующих в области атомной энергетики или при неправильных действиях персонала Подрядчика в нормальной или аварийной ситуации.</w:t>
      </w:r>
    </w:p>
    <w:p w:rsidR="002E465D" w:rsidRPr="0028086A" w:rsidRDefault="002E465D" w:rsidP="00960173">
      <w:pPr>
        <w:pStyle w:val="BodyTextIndent3"/>
        <w:tabs>
          <w:tab w:val="num" w:pos="2340"/>
        </w:tabs>
        <w:spacing w:after="0"/>
        <w:ind w:left="0" w:firstLine="709"/>
        <w:jc w:val="both"/>
        <w:rPr>
          <w:color w:val="000000"/>
          <w:sz w:val="24"/>
          <w:szCs w:val="24"/>
        </w:rPr>
      </w:pPr>
      <w:r w:rsidRPr="0028086A">
        <w:rPr>
          <w:color w:val="000000"/>
          <w:sz w:val="24"/>
          <w:szCs w:val="24"/>
        </w:rPr>
        <w:t>9.2.</w:t>
      </w:r>
      <w:r>
        <w:rPr>
          <w:color w:val="000000"/>
          <w:sz w:val="24"/>
          <w:szCs w:val="24"/>
        </w:rPr>
        <w:t>19</w:t>
      </w:r>
      <w:r w:rsidRPr="0028086A">
        <w:rPr>
          <w:color w:val="000000"/>
          <w:sz w:val="24"/>
          <w:szCs w:val="24"/>
        </w:rPr>
        <w:t>. При нарушении качества выполняемых Работ не производить оплату данных Работ до устранения брака.</w:t>
      </w:r>
    </w:p>
    <w:p w:rsidR="002E465D" w:rsidRPr="0028086A" w:rsidRDefault="002E465D" w:rsidP="00960173">
      <w:pPr>
        <w:pStyle w:val="BodyTextIndent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0</w:t>
      </w:r>
      <w:r w:rsidRPr="0028086A">
        <w:rPr>
          <w:color w:val="000000"/>
          <w:sz w:val="24"/>
          <w:szCs w:val="24"/>
        </w:rPr>
        <w:t xml:space="preserve">. Приостановить оплату некачественно выполненных Работ. </w:t>
      </w:r>
    </w:p>
    <w:p w:rsidR="002E465D" w:rsidRPr="0028086A" w:rsidRDefault="002E465D" w:rsidP="00960173">
      <w:pPr>
        <w:pStyle w:val="BodyTextIndent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1</w:t>
      </w:r>
      <w:r w:rsidRPr="0028086A">
        <w:rPr>
          <w:color w:val="000000"/>
          <w:sz w:val="24"/>
          <w:szCs w:val="24"/>
        </w:rPr>
        <w:t>. Приостанавливать действие договора, до устранения нарушений Подрядчиком обязательств по защите государственной тайны, в соответствии с требованиями Закона Российской Федерации «О государственной тайне». При этом материальный ущерб, нанесенный Подрядчиком, подлежит взысканию в соответствии с действующим законодательством.</w:t>
      </w:r>
    </w:p>
    <w:p w:rsidR="002E465D" w:rsidRDefault="002E465D" w:rsidP="00A22D7A">
      <w:pPr>
        <w:pStyle w:val="BodyTextIndent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2</w:t>
      </w:r>
      <w:r w:rsidRPr="0028086A">
        <w:rPr>
          <w:color w:val="000000"/>
          <w:sz w:val="24"/>
          <w:szCs w:val="24"/>
        </w:rPr>
        <w:t>. В любое время осуществлять контрольные обмеры</w:t>
      </w:r>
      <w:r>
        <w:rPr>
          <w:color w:val="000000"/>
          <w:sz w:val="24"/>
          <w:szCs w:val="24"/>
        </w:rPr>
        <w:t>.</w:t>
      </w:r>
    </w:p>
    <w:p w:rsidR="002E465D" w:rsidRPr="0028086A" w:rsidRDefault="002E465D" w:rsidP="00960173">
      <w:pPr>
        <w:pStyle w:val="BodyTextIndent3"/>
        <w:tabs>
          <w:tab w:val="num" w:pos="2340"/>
        </w:tabs>
        <w:spacing w:after="0"/>
        <w:ind w:left="0" w:firstLine="709"/>
        <w:jc w:val="both"/>
        <w:rPr>
          <w:bCs/>
          <w:color w:val="000000"/>
          <w:sz w:val="24"/>
          <w:szCs w:val="24"/>
        </w:rPr>
      </w:pPr>
      <w:r w:rsidRPr="0028086A">
        <w:rPr>
          <w:color w:val="000000"/>
          <w:sz w:val="24"/>
          <w:szCs w:val="24"/>
        </w:rPr>
        <w:t>9.2.2</w:t>
      </w:r>
      <w:r>
        <w:rPr>
          <w:color w:val="000000"/>
          <w:sz w:val="24"/>
          <w:szCs w:val="24"/>
        </w:rPr>
        <w:t>3</w:t>
      </w:r>
      <w:r w:rsidRPr="0028086A">
        <w:rPr>
          <w:color w:val="000000"/>
          <w:sz w:val="24"/>
          <w:szCs w:val="24"/>
        </w:rPr>
        <w:t>. О</w:t>
      </w:r>
      <w:r w:rsidRPr="0028086A">
        <w:rPr>
          <w:bCs/>
          <w:color w:val="000000"/>
          <w:sz w:val="24"/>
          <w:szCs w:val="24"/>
        </w:rPr>
        <w:t>существлять проверки соблюдения Подрядчикомтребований природоохранного законодательства РФ, требований по охране труда,технологическойи пожарной безопасности на Строительной площадке с оформлением соответствующих документов, обязательных для исполнения Подрядчиком.</w:t>
      </w:r>
    </w:p>
    <w:p w:rsidR="002E465D" w:rsidRPr="0028086A" w:rsidRDefault="002E465D" w:rsidP="00960173">
      <w:pPr>
        <w:pStyle w:val="BodyTextIndent3"/>
        <w:tabs>
          <w:tab w:val="num" w:pos="2340"/>
        </w:tabs>
        <w:spacing w:after="0"/>
        <w:ind w:left="0" w:firstLine="709"/>
        <w:jc w:val="both"/>
        <w:rPr>
          <w:bCs/>
          <w:color w:val="000000"/>
          <w:sz w:val="24"/>
          <w:szCs w:val="24"/>
        </w:rPr>
      </w:pPr>
      <w:r w:rsidRPr="0028086A">
        <w:rPr>
          <w:color w:val="000000"/>
          <w:sz w:val="24"/>
          <w:szCs w:val="24"/>
        </w:rPr>
        <w:t>9.2.2</w:t>
      </w:r>
      <w:r>
        <w:rPr>
          <w:color w:val="000000"/>
          <w:sz w:val="24"/>
          <w:szCs w:val="24"/>
        </w:rPr>
        <w:t>4</w:t>
      </w:r>
      <w:r w:rsidRPr="0028086A">
        <w:rPr>
          <w:color w:val="000000"/>
          <w:sz w:val="24"/>
          <w:szCs w:val="24"/>
        </w:rPr>
        <w:t xml:space="preserve">. </w:t>
      </w:r>
      <w:r w:rsidRPr="0028086A">
        <w:rPr>
          <w:bCs/>
          <w:color w:val="000000"/>
          <w:sz w:val="24"/>
          <w:szCs w:val="24"/>
        </w:rPr>
        <w:t xml:space="preserve">При выявлении нарушений обеспечения безопасных условий труда, пожарной безопасности, безопасной эксплуатации грузоподъемных механизмов, оформлять в адрес Подрядчика (его субподрядчиков) обязательные для исполнения предписания с указанием конкретных сроков устранения нарушений. </w:t>
      </w:r>
    </w:p>
    <w:p w:rsidR="002E465D" w:rsidRPr="0028086A" w:rsidRDefault="002E465D" w:rsidP="00960173">
      <w:pPr>
        <w:pStyle w:val="BodyTextIndent3"/>
        <w:tabs>
          <w:tab w:val="num" w:pos="2340"/>
        </w:tabs>
        <w:spacing w:after="0"/>
        <w:ind w:left="0" w:firstLine="709"/>
        <w:jc w:val="both"/>
        <w:rPr>
          <w:bCs/>
          <w:color w:val="000000"/>
          <w:sz w:val="24"/>
          <w:szCs w:val="24"/>
        </w:rPr>
      </w:pPr>
      <w:r w:rsidRPr="0028086A">
        <w:rPr>
          <w:bCs/>
          <w:color w:val="000000"/>
          <w:sz w:val="24"/>
          <w:szCs w:val="24"/>
        </w:rPr>
        <w:t>9.2.2</w:t>
      </w:r>
      <w:r>
        <w:rPr>
          <w:bCs/>
          <w:color w:val="000000"/>
          <w:sz w:val="24"/>
          <w:szCs w:val="24"/>
        </w:rPr>
        <w:t>5</w:t>
      </w:r>
      <w:r w:rsidRPr="0028086A">
        <w:rPr>
          <w:bCs/>
          <w:color w:val="000000"/>
          <w:sz w:val="24"/>
          <w:szCs w:val="24"/>
        </w:rPr>
        <w:t>. Требовать предоставления информации о численности работников, с указанием специальностей (при необходимости), как Подрядчика, так и субподрядчиков, задействованных при выполнении работ.</w:t>
      </w:r>
    </w:p>
    <w:p w:rsidR="002E465D" w:rsidRPr="009D13CA" w:rsidRDefault="002E465D" w:rsidP="00960173">
      <w:pPr>
        <w:pStyle w:val="BodyTextIndent3"/>
        <w:tabs>
          <w:tab w:val="num" w:pos="2340"/>
        </w:tabs>
        <w:spacing w:after="0"/>
        <w:ind w:left="0" w:firstLine="709"/>
        <w:jc w:val="both"/>
        <w:rPr>
          <w:bCs/>
          <w:color w:val="FF0000"/>
          <w:sz w:val="24"/>
          <w:szCs w:val="24"/>
        </w:rPr>
      </w:pPr>
      <w:r w:rsidRPr="00F322B7">
        <w:rPr>
          <w:bCs/>
          <w:color w:val="000000"/>
          <w:sz w:val="24"/>
          <w:szCs w:val="24"/>
        </w:rPr>
        <w:t>9.2.2</w:t>
      </w:r>
      <w:r>
        <w:rPr>
          <w:bCs/>
          <w:color w:val="000000"/>
          <w:sz w:val="24"/>
          <w:szCs w:val="24"/>
        </w:rPr>
        <w:t>6</w:t>
      </w:r>
      <w:r w:rsidRPr="00F322B7">
        <w:rPr>
          <w:bCs/>
          <w:color w:val="000000"/>
          <w:sz w:val="24"/>
          <w:szCs w:val="24"/>
        </w:rPr>
        <w:t>. По договору аренды передать Подрядчику для нужд строительства в аренду титульные временные здания и сооружения</w:t>
      </w:r>
      <w:r>
        <w:rPr>
          <w:bCs/>
          <w:color w:val="FF0000"/>
          <w:sz w:val="24"/>
          <w:szCs w:val="24"/>
        </w:rPr>
        <w:t>.</w:t>
      </w:r>
    </w:p>
    <w:p w:rsidR="002E465D" w:rsidRPr="0028086A" w:rsidRDefault="002E465D" w:rsidP="00960173">
      <w:pPr>
        <w:pStyle w:val="BodyTextIndent3"/>
        <w:tabs>
          <w:tab w:val="num" w:pos="2340"/>
        </w:tabs>
        <w:spacing w:after="0"/>
        <w:ind w:left="0" w:firstLine="709"/>
        <w:jc w:val="both"/>
        <w:rPr>
          <w:bCs/>
          <w:color w:val="000000"/>
          <w:sz w:val="24"/>
          <w:szCs w:val="24"/>
        </w:rPr>
      </w:pPr>
      <w:r w:rsidRPr="0028086A">
        <w:rPr>
          <w:bCs/>
          <w:color w:val="000000"/>
          <w:sz w:val="24"/>
          <w:szCs w:val="24"/>
        </w:rPr>
        <w:t>9.2.2</w:t>
      </w:r>
      <w:r>
        <w:rPr>
          <w:bCs/>
          <w:color w:val="000000"/>
          <w:sz w:val="24"/>
          <w:szCs w:val="24"/>
        </w:rPr>
        <w:t>7</w:t>
      </w:r>
      <w:r w:rsidRPr="0028086A">
        <w:rPr>
          <w:bCs/>
          <w:color w:val="000000"/>
          <w:sz w:val="24"/>
          <w:szCs w:val="24"/>
        </w:rPr>
        <w:t>. При наличии арендованных железнодорожных путей и подвижного состава предоставить Подрядчику за плату возможность пользования ими, а при наличии службы эксплуатации, обеспечивать за плату перевозку грузов Подрядчика по железнодорожным путям.</w:t>
      </w:r>
    </w:p>
    <w:p w:rsidR="002E465D" w:rsidRPr="0028086A" w:rsidRDefault="002E465D" w:rsidP="00960173">
      <w:pPr>
        <w:pStyle w:val="BodyTextIndent3"/>
        <w:tabs>
          <w:tab w:val="num" w:pos="2340"/>
        </w:tabs>
        <w:spacing w:after="0"/>
        <w:ind w:left="0" w:firstLine="709"/>
        <w:jc w:val="both"/>
        <w:rPr>
          <w:bCs/>
          <w:color w:val="000000"/>
          <w:sz w:val="24"/>
          <w:szCs w:val="24"/>
        </w:rPr>
      </w:pPr>
      <w:r w:rsidRPr="0028086A">
        <w:rPr>
          <w:bCs/>
          <w:color w:val="000000"/>
          <w:sz w:val="24"/>
          <w:szCs w:val="24"/>
        </w:rPr>
        <w:t>9.2.</w:t>
      </w:r>
      <w:r>
        <w:rPr>
          <w:bCs/>
          <w:color w:val="000000"/>
          <w:sz w:val="24"/>
          <w:szCs w:val="24"/>
        </w:rPr>
        <w:t>28</w:t>
      </w:r>
      <w:r w:rsidRPr="0028086A">
        <w:rPr>
          <w:bCs/>
          <w:color w:val="000000"/>
          <w:sz w:val="24"/>
          <w:szCs w:val="24"/>
        </w:rPr>
        <w:t>. В случае необходимости изменения объемов Работ, приостановить Работы, выполняемые Подрядчиком, до принятия окончательного решения, направив Подрядчику соответствующее уведомление с указанием срока приостановки.</w:t>
      </w:r>
    </w:p>
    <w:p w:rsidR="002E465D" w:rsidRPr="0028086A" w:rsidRDefault="002E465D" w:rsidP="00960173">
      <w:pPr>
        <w:pStyle w:val="BodyTextIndent3"/>
        <w:tabs>
          <w:tab w:val="num" w:pos="2340"/>
        </w:tabs>
        <w:spacing w:after="0"/>
        <w:ind w:left="0" w:firstLine="709"/>
        <w:jc w:val="both"/>
        <w:rPr>
          <w:color w:val="000000"/>
          <w:sz w:val="24"/>
          <w:szCs w:val="24"/>
        </w:rPr>
      </w:pPr>
      <w:r w:rsidRPr="0028086A">
        <w:rPr>
          <w:bCs/>
          <w:color w:val="000000"/>
          <w:sz w:val="24"/>
          <w:szCs w:val="24"/>
        </w:rPr>
        <w:t>9.2.</w:t>
      </w:r>
      <w:r>
        <w:rPr>
          <w:bCs/>
          <w:color w:val="000000"/>
          <w:sz w:val="24"/>
          <w:szCs w:val="24"/>
        </w:rPr>
        <w:t>29</w:t>
      </w:r>
      <w:r w:rsidRPr="0028086A">
        <w:rPr>
          <w:bCs/>
          <w:color w:val="000000"/>
          <w:sz w:val="24"/>
          <w:szCs w:val="24"/>
        </w:rPr>
        <w:t>. Осуществлять иные права, предусмотренные Договором и законодательством Российской Федерации</w:t>
      </w:r>
      <w:r w:rsidRPr="0028086A">
        <w:rPr>
          <w:color w:val="000000"/>
          <w:sz w:val="24"/>
          <w:szCs w:val="24"/>
        </w:rPr>
        <w:t>.</w:t>
      </w:r>
      <w:bookmarkStart w:id="44" w:name="_Toc204758920"/>
      <w:bookmarkStart w:id="45" w:name="_Toc164230260"/>
    </w:p>
    <w:p w:rsidR="002E465D" w:rsidRPr="0028086A" w:rsidRDefault="002E465D" w:rsidP="00960173">
      <w:pPr>
        <w:jc w:val="center"/>
        <w:rPr>
          <w:b/>
          <w:caps/>
          <w:color w:val="000000"/>
        </w:rPr>
      </w:pPr>
    </w:p>
    <w:p w:rsidR="002E465D" w:rsidRPr="0028086A" w:rsidRDefault="002E465D" w:rsidP="00960173">
      <w:pPr>
        <w:jc w:val="center"/>
        <w:rPr>
          <w:b/>
          <w:caps/>
          <w:color w:val="000000"/>
        </w:rPr>
      </w:pPr>
      <w:r w:rsidRPr="0028086A">
        <w:rPr>
          <w:b/>
          <w:caps/>
          <w:color w:val="000000"/>
        </w:rPr>
        <w:t>СТАТЬЯ 10. Права и обязанности подрядчика</w:t>
      </w:r>
      <w:bookmarkEnd w:id="43"/>
      <w:bookmarkEnd w:id="44"/>
      <w:bookmarkEnd w:id="45"/>
    </w:p>
    <w:p w:rsidR="002E465D" w:rsidRPr="0028086A" w:rsidRDefault="002E465D" w:rsidP="00960173">
      <w:pPr>
        <w:jc w:val="center"/>
        <w:rPr>
          <w:b/>
          <w:caps/>
          <w:color w:val="000000"/>
        </w:rPr>
      </w:pPr>
    </w:p>
    <w:p w:rsidR="002E465D" w:rsidRPr="0028086A" w:rsidRDefault="002E465D" w:rsidP="00960173">
      <w:pPr>
        <w:pStyle w:val="BodyTextIndent3"/>
        <w:tabs>
          <w:tab w:val="num" w:pos="22720"/>
        </w:tabs>
        <w:spacing w:after="0"/>
        <w:ind w:left="0" w:firstLine="709"/>
        <w:rPr>
          <w:b/>
          <w:color w:val="000000"/>
          <w:sz w:val="24"/>
          <w:szCs w:val="24"/>
        </w:rPr>
      </w:pPr>
      <w:r w:rsidRPr="0028086A">
        <w:rPr>
          <w:b/>
          <w:color w:val="000000"/>
          <w:sz w:val="24"/>
          <w:szCs w:val="24"/>
        </w:rPr>
        <w:t>10.1. Подрядчик имеет право:</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10.1.1. Согласовывать с Генподрядчиком Поставщиков и Субподрядчиков, привлекаемых Подрядчиком  для проведения отдельных видов Работ, поставки Оборудования, Материалов и представления Услуг для достижения целей Договора. При этом Генподрядчик имеет право отклонить предложенного Подрядчиком Субподрядчика или Поставщика с указанием причин, за исключением Поставщиков и Субподрядчиков, привлекаемых на основании открытых торгов.</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10.1.2. Осуществлять иные права, предусмотренные Договором, законодательством Российской Федерации.</w:t>
      </w:r>
    </w:p>
    <w:p w:rsidR="002E465D" w:rsidRPr="0028086A" w:rsidRDefault="002E465D" w:rsidP="00960173">
      <w:pPr>
        <w:pStyle w:val="BodyTextIndent3"/>
        <w:tabs>
          <w:tab w:val="num" w:pos="22720"/>
        </w:tabs>
        <w:spacing w:after="0"/>
        <w:ind w:left="0" w:firstLine="709"/>
        <w:rPr>
          <w:b/>
          <w:color w:val="000000"/>
          <w:sz w:val="24"/>
          <w:szCs w:val="24"/>
        </w:rPr>
      </w:pPr>
      <w:bookmarkStart w:id="46" w:name="_Toc204758921"/>
      <w:bookmarkStart w:id="47" w:name="_Toc164230261"/>
      <w:bookmarkStart w:id="48" w:name="_Toc55791995"/>
      <w:r w:rsidRPr="0028086A">
        <w:rPr>
          <w:b/>
          <w:color w:val="000000"/>
          <w:sz w:val="24"/>
          <w:szCs w:val="24"/>
        </w:rPr>
        <w:t xml:space="preserve">10.2. Подрядчик обязан: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10.2.1. Выполнять все Работы, являющиеся предметом Договора, в соответствии с Проектной и Рабочей документацией (в том числе с проектом организации строительства и проектом производства работ) в сроки, установленные программами обеспечения качества, нормативно-техническими документами (СНиП, СП, ГОСТ и пр.), требованиями Федеральной службы по экологическому, технологическому и атомному надзору, графиками выполнения строительно-монтажных работ, условиями Договора, а также иными требованиями законодательства Российской Федерации. Любые отклонения от Проектной и Рабочей документации при производстве Работ, в том числе не влияющие на технологию и качество Объектов Нововоронежской АЭС-2 Подрядчик обязан согласовать с Генподрядчиком.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10.2.2. Не превышать без согласования с Генподрядчиком пределы объемов выполняемых Работ, установленных  Договором.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10.2.3. Нести ответственность за несоблюдение качества выполняемых Работ и применяемых Материалов.</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10.2.4. Иметь необходимые действующие лицензии, допуски и иные документы в соответствии с требованиями «Единого отраслевого стандарта закупок</w:t>
      </w:r>
      <w:r w:rsidRPr="009873EE">
        <w:rPr>
          <w:color w:val="000000"/>
          <w:sz w:val="24"/>
          <w:szCs w:val="24"/>
        </w:rPr>
        <w:t xml:space="preserve"> (</w:t>
      </w:r>
      <w:r>
        <w:rPr>
          <w:color w:val="000000"/>
          <w:sz w:val="24"/>
          <w:szCs w:val="24"/>
        </w:rPr>
        <w:t xml:space="preserve">Положения о закупке) </w:t>
      </w:r>
      <w:r w:rsidRPr="0028086A">
        <w:rPr>
          <w:color w:val="000000"/>
          <w:sz w:val="24"/>
          <w:szCs w:val="24"/>
        </w:rPr>
        <w:t xml:space="preserve"> Госкорпорации «Росатом», утвержденного </w:t>
      </w:r>
      <w:r>
        <w:rPr>
          <w:color w:val="000000"/>
          <w:sz w:val="24"/>
          <w:szCs w:val="24"/>
        </w:rPr>
        <w:t xml:space="preserve">решением наблюдательного совета </w:t>
      </w:r>
      <w:r w:rsidRPr="0028086A">
        <w:rPr>
          <w:color w:val="000000"/>
          <w:sz w:val="24"/>
          <w:szCs w:val="24"/>
        </w:rPr>
        <w:t xml:space="preserve">Госкорпорации «Росатом» от </w:t>
      </w:r>
      <w:r>
        <w:rPr>
          <w:color w:val="000000"/>
          <w:sz w:val="24"/>
          <w:szCs w:val="24"/>
        </w:rPr>
        <w:t>07.02.2012 г.</w:t>
      </w:r>
      <w:r w:rsidRPr="0028086A">
        <w:rPr>
          <w:color w:val="000000"/>
          <w:sz w:val="24"/>
          <w:szCs w:val="24"/>
        </w:rPr>
        <w:t xml:space="preserve"> №</w:t>
      </w:r>
      <w:r>
        <w:rPr>
          <w:color w:val="000000"/>
          <w:sz w:val="24"/>
          <w:szCs w:val="24"/>
        </w:rPr>
        <w:t>37</w:t>
      </w:r>
      <w:r w:rsidRPr="0028086A">
        <w:rPr>
          <w:color w:val="000000"/>
          <w:sz w:val="24"/>
          <w:szCs w:val="24"/>
        </w:rPr>
        <w:t xml:space="preserve"> и другие необходимые документы на выполнение работ и услуг в соответствии  с законодательством Российской Федерации.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10.2.5. Не менее </w:t>
      </w:r>
      <w:r>
        <w:rPr>
          <w:color w:val="000000"/>
          <w:sz w:val="24"/>
          <w:szCs w:val="24"/>
        </w:rPr>
        <w:t>5</w:t>
      </w:r>
      <w:r w:rsidRPr="0028086A">
        <w:rPr>
          <w:color w:val="000000"/>
          <w:sz w:val="24"/>
          <w:szCs w:val="24"/>
        </w:rPr>
        <w:t>0 (</w:t>
      </w:r>
      <w:r>
        <w:rPr>
          <w:color w:val="000000"/>
          <w:sz w:val="24"/>
          <w:szCs w:val="24"/>
        </w:rPr>
        <w:t>пяти</w:t>
      </w:r>
      <w:r w:rsidRPr="0028086A">
        <w:rPr>
          <w:color w:val="000000"/>
          <w:sz w:val="24"/>
          <w:szCs w:val="24"/>
        </w:rPr>
        <w:t xml:space="preserve">десяти) % объемов Работ по настоящему Договору выполнять собственными силами, оставшиеся </w:t>
      </w:r>
      <w:r>
        <w:rPr>
          <w:color w:val="000000"/>
          <w:sz w:val="24"/>
          <w:szCs w:val="24"/>
        </w:rPr>
        <w:t>5</w:t>
      </w:r>
      <w:r w:rsidRPr="0028086A">
        <w:rPr>
          <w:color w:val="000000"/>
          <w:sz w:val="24"/>
          <w:szCs w:val="24"/>
        </w:rPr>
        <w:t>0 (</w:t>
      </w:r>
      <w:r>
        <w:rPr>
          <w:color w:val="000000"/>
          <w:sz w:val="24"/>
          <w:szCs w:val="24"/>
        </w:rPr>
        <w:t>пятьдесят</w:t>
      </w:r>
      <w:r w:rsidRPr="0028086A">
        <w:rPr>
          <w:color w:val="000000"/>
          <w:sz w:val="24"/>
          <w:szCs w:val="24"/>
        </w:rPr>
        <w:t>) % объемов Работ, в случае привлечения Субподрядчиков, последние  должны лично выполнять порученные работы;</w:t>
      </w:r>
    </w:p>
    <w:p w:rsidR="002E465D" w:rsidRPr="00EB7996" w:rsidRDefault="002E465D" w:rsidP="00EB7996">
      <w:pPr>
        <w:pStyle w:val="BodyTextIndent3"/>
        <w:tabs>
          <w:tab w:val="num" w:pos="22720"/>
        </w:tabs>
        <w:spacing w:after="0"/>
        <w:ind w:left="0" w:firstLine="709"/>
        <w:jc w:val="both"/>
        <w:rPr>
          <w:color w:val="000000"/>
          <w:sz w:val="24"/>
          <w:szCs w:val="24"/>
        </w:rPr>
      </w:pPr>
      <w:r w:rsidRPr="00F65F92">
        <w:rPr>
          <w:color w:val="000000"/>
          <w:sz w:val="24"/>
          <w:szCs w:val="24"/>
        </w:rPr>
        <w:t>10.2.6.</w:t>
      </w:r>
      <w:r w:rsidRPr="00EB7996">
        <w:rPr>
          <w:color w:val="000000"/>
          <w:sz w:val="24"/>
          <w:szCs w:val="24"/>
        </w:rPr>
        <w:t>Соблюдать, а также обеспечивать соблюдение своими субподрядчиками, допущенными на Строительную площадку, при выполнении Работ всех необходимых мер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Несоответствий, возникших в течение Гарантийного срока.</w:t>
      </w:r>
    </w:p>
    <w:p w:rsidR="002E465D" w:rsidRPr="0028086A" w:rsidRDefault="002E465D" w:rsidP="0018224D">
      <w:pPr>
        <w:pStyle w:val="BodyTextIndent3"/>
        <w:tabs>
          <w:tab w:val="num" w:pos="22720"/>
        </w:tabs>
        <w:spacing w:after="0"/>
        <w:ind w:left="0" w:firstLine="709"/>
        <w:jc w:val="both"/>
        <w:rPr>
          <w:color w:val="000000"/>
          <w:sz w:val="24"/>
          <w:szCs w:val="24"/>
        </w:rPr>
      </w:pPr>
      <w:r w:rsidRPr="0028086A">
        <w:rPr>
          <w:color w:val="000000"/>
          <w:sz w:val="24"/>
          <w:szCs w:val="24"/>
        </w:rPr>
        <w:t>10.2.7. Расходовать перечисленные Генподрядчиком денежные средства в соответствии с целями, определенными в Договоре, и представлять Генподрядчику, по его письменному запросу, отчет о целевом использовании полученных средств.</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10.2.8. Обеспечивать доступ к базе данных учетно-отчетной документации по проекту сооружения  АЭС представителям Генподрядчика и Заказчика.</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10.2.9. Обеспечивать доступ на место производства Работ представителям Заказчика, Генподрядчика и Государственных органов регулирования и надзора РФ.</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 xml:space="preserve">10.2.10. Организовать на Строительной площадке систему управления охраной труда с назначением персонально ответственных руководителей за безопасное ведение Работ и нести ответственность за безопасное выполнение Работ. </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10.2.11. Обеспечить уведомление Генподрядчика о любых внеплановых событиях и происшествиях на АЭС и/или в связи с исполнением Договора, включая, но не ограничиваясь сведениями:</w:t>
      </w:r>
    </w:p>
    <w:p w:rsidR="002E465D" w:rsidRPr="0028086A" w:rsidRDefault="002E465D" w:rsidP="00960173">
      <w:pPr>
        <w:pStyle w:val="BodyTextIndent3"/>
        <w:tabs>
          <w:tab w:val="num" w:pos="1620"/>
        </w:tabs>
        <w:spacing w:after="0"/>
        <w:ind w:left="0" w:firstLine="709"/>
        <w:jc w:val="both"/>
        <w:rPr>
          <w:color w:val="000000"/>
          <w:sz w:val="24"/>
          <w:szCs w:val="24"/>
        </w:rPr>
      </w:pPr>
      <w:r w:rsidRPr="0028086A">
        <w:rPr>
          <w:color w:val="000000"/>
          <w:sz w:val="24"/>
          <w:szCs w:val="24"/>
        </w:rPr>
        <w:t>- об аварии, пожарах, возгораниях, установлении фактов нарушения нормативов качества компонентов окружающей среды (в течение 30 (тридцати) минут);</w:t>
      </w:r>
    </w:p>
    <w:p w:rsidR="002E465D" w:rsidRPr="0028086A" w:rsidRDefault="002E465D"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любом несчастном случае независимо от степени его тяжести немедленно, в течение 5 минут, по телефону, и в течение 10 (десяти) часов по форме установленной соответствующим органом государственной власти Российской Федерации, а в течение недели, после окончания расследования, предоставлять копии материалов специального расследования несчастных случаев);</w:t>
      </w:r>
    </w:p>
    <w:p w:rsidR="002E465D" w:rsidRPr="0028086A" w:rsidRDefault="002E465D"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 хищениях Материалов и/или Оборудования и/или иных противоправных действиях (в течение 10 (десяти) часов);</w:t>
      </w:r>
    </w:p>
    <w:p w:rsidR="002E465D" w:rsidRPr="0028086A" w:rsidRDefault="002E465D"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об аресте и/или блокировании счетов Подрядчика и/или иных обстоятельств, влияющих на платежи между Сторонами (в течение 10 (десяти) часов);</w:t>
      </w:r>
    </w:p>
    <w:p w:rsidR="002E465D" w:rsidRPr="0028086A" w:rsidRDefault="002E465D"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 забастовке персонала Подрядчика в течение 10 (десяти) часов после того как об этом стало известно Подрядчику;</w:t>
      </w:r>
    </w:p>
    <w:p w:rsidR="002E465D" w:rsidRPr="0028086A" w:rsidRDefault="002E465D"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 действиях третьих лиц, включая органы государственной власти и местного самоуправления прямо или косвенно касающиеся Объекта и взаиморасчетов Сторон и обязательств по  Договору (в течение 10 (десяти) часов);</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 об иных обстоятельствах и фактах, влияющих на исполнение Сторонами своих обязательств по Договору (в течение 10 (десяти) часов).</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10.2.12. Соблюдать,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получать в органах ГИБДД и иных компетентных органах разрешения и согласования на перемещение негабаритных и опасных грузов. Обеспечить согласование транспортных схем на протяжении всего периода строительства в установленном порядке.</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 xml:space="preserve">Осуществить в установленном порядке временную регистрацию используемых при выполнении Работ транспортных средств, в том числе строительных машин и механизмов по месту пребывания. </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10.2.13. Перевозить, хранить и использовать опасные материалы (если они необходимы при выполнении Работ по Договору) в строгом соответствии с законодательством Российской Федерации.</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10.2.14. Нести ответственность за соблюдение любым субподрядчиком и Поставщиком, привлеченным им к выполнению Работ, требований нормативных правовых актов по всем вопросам, в том числе связанным с охраной труда и охраной окружающей среды.</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10.2.15. Обеспечивать своими силами и средствами получение и своевременное продление всех необходимых разрешений, согласований, профессиональных и специальных допусков, необходимых для выполнения Работ, требующихся Подрядчику в соответствии с законодательством Российской Федерации и субъекта Российской Федерации и предоставлять их  заверенные копии Генподрядчику в течение 5-ти рабочих дней с момента получения.</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 xml:space="preserve">10.2.16. Разработать графики выполнения Подрядчиком и субподрядчиками совмещенных работ с учетом требований правил техники безопасности, в случае необходимости их ведения. </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10.2.17. Приступить к началу выполнения Работ не позднее 10 (десяти) календарных дней с даты подписания Договора, письменно уведомив Генподрядчика о начале Работ.</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10.2.18. По согласованию с Генподрядчиком определить режим трудового дня (начало и окончание рабочего дня, обеденные перерывы) собственного персонала и персонала Субподрядчиков и обеспечить его выполнение.</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10.2.19. Приобретать материалы для производства работ на основании конкурентной закупки.</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Поставлять Материалы на Строительную площадку с обязательным проведением входного контроля качества.</w:t>
      </w:r>
    </w:p>
    <w:p w:rsidR="002E465D" w:rsidRPr="0028086A" w:rsidRDefault="002E465D" w:rsidP="00960173">
      <w:pPr>
        <w:pStyle w:val="BodyTextIndent3"/>
        <w:tabs>
          <w:tab w:val="num" w:pos="2160"/>
        </w:tabs>
        <w:spacing w:after="0"/>
        <w:ind w:left="0" w:firstLine="709"/>
        <w:jc w:val="both"/>
        <w:rPr>
          <w:color w:val="000000"/>
          <w:sz w:val="24"/>
          <w:szCs w:val="24"/>
        </w:rPr>
      </w:pPr>
      <w:r w:rsidRPr="0028086A">
        <w:rPr>
          <w:color w:val="000000"/>
          <w:sz w:val="24"/>
          <w:szCs w:val="24"/>
        </w:rPr>
        <w:t>10.2.20. Обеспечивать самостоятельно охрану и сохранность собственных или полученных от Генподрядчика Временных зданий и сооружений, а также Материалов и Оборудования, Строительной техники и расходных материалов (внутри Строительной площадки) до полного окончания Работ по Договору.</w:t>
      </w:r>
    </w:p>
    <w:p w:rsidR="002E465D" w:rsidRPr="0028086A" w:rsidRDefault="002E465D"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10.2.21. Осуществлять поставку Материалов на Строительную площадку в планируемый срок, и нести ответственность за качество поставляемых Материалов. </w:t>
      </w:r>
    </w:p>
    <w:p w:rsidR="002E465D" w:rsidRPr="0028086A" w:rsidRDefault="002E465D" w:rsidP="00960173">
      <w:pPr>
        <w:ind w:firstLine="709"/>
        <w:jc w:val="both"/>
        <w:rPr>
          <w:color w:val="000000"/>
        </w:rPr>
      </w:pPr>
      <w:r w:rsidRPr="0028086A">
        <w:rPr>
          <w:color w:val="000000"/>
        </w:rPr>
        <w:t>10.2.22. Обеспечивать маркировку Материалов (при необходимости) при изготовлении и отгрузке на заводах-изготовителях в соответствии с системой маркировки использованной в Проекте и Рабочей документации.</w:t>
      </w:r>
    </w:p>
    <w:p w:rsidR="002E465D" w:rsidRPr="0028086A" w:rsidRDefault="002E465D" w:rsidP="00960173">
      <w:pPr>
        <w:pStyle w:val="BodyTextIndent3"/>
        <w:spacing w:after="0"/>
        <w:ind w:left="0" w:firstLine="709"/>
        <w:jc w:val="both"/>
        <w:rPr>
          <w:color w:val="000000"/>
          <w:sz w:val="24"/>
          <w:szCs w:val="24"/>
        </w:rPr>
      </w:pPr>
      <w:r w:rsidRPr="0028086A">
        <w:rPr>
          <w:color w:val="000000"/>
          <w:sz w:val="24"/>
          <w:szCs w:val="24"/>
        </w:rPr>
        <w:t>10.2.23. Нести ответственность в течение Гарантийного срока за поставленные и/или установленные Материалы и Оборудование. Производить их ремонт или замену своими силами и за свой счет в течение срока, согласованного с Генподрядчиком.</w:t>
      </w:r>
    </w:p>
    <w:p w:rsidR="002E465D" w:rsidRPr="0028086A" w:rsidRDefault="002E465D" w:rsidP="00960173">
      <w:pPr>
        <w:pStyle w:val="BodyTextIndent3"/>
        <w:spacing w:after="0"/>
        <w:ind w:left="0" w:firstLine="709"/>
        <w:jc w:val="both"/>
        <w:rPr>
          <w:color w:val="000000"/>
          <w:sz w:val="24"/>
          <w:szCs w:val="24"/>
        </w:rPr>
      </w:pPr>
      <w:r w:rsidRPr="0028086A">
        <w:rPr>
          <w:color w:val="000000"/>
          <w:sz w:val="24"/>
          <w:szCs w:val="24"/>
        </w:rPr>
        <w:t>10.2.24. Обеспечивать своевременное ведение Исполнительной, учетной и отчетной документации по всем видам Работ.</w:t>
      </w:r>
    </w:p>
    <w:p w:rsidR="002E465D" w:rsidRPr="0028086A" w:rsidRDefault="002E465D" w:rsidP="00960173">
      <w:pPr>
        <w:pStyle w:val="BodyTextIndent3"/>
        <w:spacing w:after="0"/>
        <w:ind w:left="0" w:firstLine="709"/>
        <w:jc w:val="both"/>
        <w:rPr>
          <w:color w:val="000000"/>
          <w:sz w:val="24"/>
          <w:szCs w:val="24"/>
        </w:rPr>
      </w:pPr>
      <w:r w:rsidRPr="0028086A">
        <w:rPr>
          <w:color w:val="000000"/>
          <w:sz w:val="24"/>
          <w:szCs w:val="24"/>
        </w:rPr>
        <w:t>10.2.25. Соблюдать выполнение Работ в соответствии с действующими документами по безопасности труда в строительстве (в том числе, СНиП 12-03-2001 «Безопасность труда в строительстве. Часть 1. Общие требования», СНиП 12-04-2002 «Безопасность труда в строительстве. Часть 2. Строительное производство», СНИП 12-01-2004 «Организация строительства»), оформляя в установленном порядке акты-допуски и наряды-допуски к выполнению Работ.</w:t>
      </w:r>
    </w:p>
    <w:p w:rsidR="002E465D" w:rsidRPr="0028086A" w:rsidRDefault="002E465D" w:rsidP="00960173">
      <w:pPr>
        <w:pStyle w:val="BodyTextIndent3"/>
        <w:spacing w:after="0"/>
        <w:ind w:left="0" w:firstLine="709"/>
        <w:jc w:val="both"/>
        <w:rPr>
          <w:color w:val="000000"/>
          <w:sz w:val="24"/>
          <w:szCs w:val="24"/>
        </w:rPr>
      </w:pPr>
      <w:r w:rsidRPr="0028086A">
        <w:rPr>
          <w:color w:val="000000"/>
          <w:sz w:val="24"/>
          <w:szCs w:val="24"/>
        </w:rPr>
        <w:t>10.2.26. Вести Работы при наличии действующих лицензий на право осуществления деятельности по сбору, использованию, обезвреживанию, транспортировке опасных отходов, действующей на территории Воронежской области; свидетельства о допуске  на выполнение работ оказывающих влияние на особо опасные, технически сложные, уникальные и другие объекты капитального строительства, выданного саморегулируемой организацией, основанной на членстве лиц, осуществляющих строительство; лицензии на осуществление работ с использованием сведений, составляющих государственную тайну, выданной Управлением Федеральной службы безопасности Российской Федерации по Воронежской области.</w:t>
      </w:r>
    </w:p>
    <w:p w:rsidR="002E465D" w:rsidRPr="0028086A" w:rsidRDefault="002E465D" w:rsidP="00960173">
      <w:pPr>
        <w:pStyle w:val="BodyTextIndent3"/>
        <w:spacing w:after="0"/>
        <w:ind w:left="0" w:firstLine="709"/>
        <w:jc w:val="both"/>
        <w:rPr>
          <w:color w:val="000000"/>
          <w:sz w:val="24"/>
          <w:szCs w:val="24"/>
        </w:rPr>
      </w:pPr>
      <w:r w:rsidRPr="0028086A">
        <w:rPr>
          <w:color w:val="000000"/>
          <w:sz w:val="24"/>
          <w:szCs w:val="24"/>
        </w:rPr>
        <w:t>10.2.27. При работе с отходами руководствоваться Законом Российской Федерации                  от 24.06.1998 № 89-ФЗ «Об отходах производства и потребления», постановлением Правительства Российской Федерации от 12.06.2003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 а также иными правилами обращения со строительными отходами, установленными действующим законодательством.</w:t>
      </w:r>
    </w:p>
    <w:p w:rsidR="002E465D" w:rsidRPr="0028086A" w:rsidRDefault="002E465D" w:rsidP="00960173">
      <w:pPr>
        <w:pStyle w:val="BodyTextIndent3"/>
        <w:spacing w:after="0"/>
        <w:ind w:left="0" w:firstLine="709"/>
        <w:jc w:val="both"/>
        <w:rPr>
          <w:color w:val="000000"/>
          <w:sz w:val="24"/>
          <w:szCs w:val="24"/>
        </w:rPr>
      </w:pPr>
      <w:r w:rsidRPr="0028086A">
        <w:rPr>
          <w:color w:val="000000"/>
          <w:sz w:val="24"/>
          <w:szCs w:val="24"/>
        </w:rPr>
        <w:t>10.2.28. Обеспечить наличие на Строительной площадке комплекта Рабочей документации по выполняемым видам Работ в доступном для Генподрядчика, Заказчика и Государственных органов регулирования и надзора РФ месте;</w:t>
      </w:r>
    </w:p>
    <w:p w:rsidR="002E465D" w:rsidRPr="0028086A" w:rsidRDefault="002E465D" w:rsidP="00960173">
      <w:pPr>
        <w:pStyle w:val="BodyTextIndent3"/>
        <w:tabs>
          <w:tab w:val="num" w:pos="1620"/>
        </w:tabs>
        <w:spacing w:after="0"/>
        <w:ind w:left="0" w:firstLine="709"/>
        <w:jc w:val="both"/>
        <w:rPr>
          <w:color w:val="000000"/>
          <w:sz w:val="24"/>
          <w:szCs w:val="24"/>
        </w:rPr>
      </w:pPr>
      <w:r w:rsidRPr="0028086A">
        <w:rPr>
          <w:color w:val="000000"/>
          <w:sz w:val="24"/>
          <w:szCs w:val="24"/>
        </w:rPr>
        <w:t>10.2.29. Подготовить исполнительную документацию на смонтированные Оборудование и трубопроводы для проведения их регистрации в установленном порядке в соответствии с действующими правилами и нормами.</w:t>
      </w:r>
    </w:p>
    <w:p w:rsidR="002E465D" w:rsidRPr="0028086A" w:rsidRDefault="002E465D" w:rsidP="00960173">
      <w:pPr>
        <w:pStyle w:val="BodyTextIndent3"/>
        <w:tabs>
          <w:tab w:val="num" w:pos="1620"/>
        </w:tabs>
        <w:spacing w:after="0"/>
        <w:ind w:left="0" w:firstLine="709"/>
        <w:jc w:val="both"/>
        <w:rPr>
          <w:color w:val="000000"/>
          <w:sz w:val="24"/>
          <w:szCs w:val="24"/>
        </w:rPr>
      </w:pPr>
      <w:r w:rsidRPr="0028086A">
        <w:rPr>
          <w:color w:val="000000"/>
          <w:sz w:val="24"/>
          <w:szCs w:val="24"/>
        </w:rPr>
        <w:t>10.2.30. Нести ответственность в соответствии с условиями Договора за сроки и качество выполнения Работ по настоящему Договору.</w:t>
      </w:r>
    </w:p>
    <w:p w:rsidR="002E465D" w:rsidRPr="0028086A" w:rsidRDefault="002E465D" w:rsidP="00960173">
      <w:pPr>
        <w:pStyle w:val="BodyTextIndent3"/>
        <w:tabs>
          <w:tab w:val="num" w:pos="1620"/>
        </w:tabs>
        <w:spacing w:after="0"/>
        <w:ind w:left="0" w:firstLine="709"/>
        <w:jc w:val="both"/>
        <w:rPr>
          <w:color w:val="000000"/>
          <w:sz w:val="24"/>
          <w:szCs w:val="24"/>
        </w:rPr>
      </w:pPr>
      <w:r w:rsidRPr="0028086A">
        <w:rPr>
          <w:color w:val="000000"/>
          <w:sz w:val="24"/>
          <w:szCs w:val="24"/>
        </w:rPr>
        <w:t>10.2.31. В срок не позднее, чем за 20 (двадцать) рабочих дней до даты завершения  Работ на Объекте в полном объеме направить Генподрядчику письменное уведомление о готовности к завершению Работ на Объекте.</w:t>
      </w:r>
    </w:p>
    <w:p w:rsidR="002E465D" w:rsidRPr="0028086A" w:rsidRDefault="002E465D" w:rsidP="00960173">
      <w:pPr>
        <w:pStyle w:val="BodyTextIndent3"/>
        <w:tabs>
          <w:tab w:val="num" w:pos="720"/>
        </w:tabs>
        <w:spacing w:after="0"/>
        <w:ind w:left="0" w:firstLine="720"/>
        <w:rPr>
          <w:color w:val="000000"/>
          <w:sz w:val="24"/>
          <w:szCs w:val="24"/>
        </w:rPr>
      </w:pPr>
      <w:r w:rsidRPr="0028086A">
        <w:rPr>
          <w:color w:val="000000"/>
          <w:sz w:val="24"/>
          <w:szCs w:val="24"/>
        </w:rPr>
        <w:t xml:space="preserve">10.2.32. передавать Генподрядчику оформленную исполнительную документацию по выполненным Работам. </w:t>
      </w:r>
    </w:p>
    <w:p w:rsidR="002E465D" w:rsidRPr="0028086A" w:rsidRDefault="002E465D" w:rsidP="00960173">
      <w:pPr>
        <w:pStyle w:val="BodyTextIndent3"/>
        <w:tabs>
          <w:tab w:val="num" w:pos="720"/>
        </w:tabs>
        <w:spacing w:after="0"/>
        <w:ind w:left="0" w:firstLine="540"/>
        <w:rPr>
          <w:color w:val="000000"/>
          <w:sz w:val="24"/>
          <w:szCs w:val="24"/>
        </w:rPr>
      </w:pPr>
      <w:r w:rsidRPr="0028086A">
        <w:rPr>
          <w:color w:val="000000"/>
          <w:sz w:val="24"/>
          <w:szCs w:val="24"/>
        </w:rPr>
        <w:t xml:space="preserve">Подрядчик обязан сдавать Генподрядчику исполнительную документацию: </w:t>
      </w:r>
    </w:p>
    <w:p w:rsidR="002E465D" w:rsidRPr="0028086A" w:rsidRDefault="002E465D" w:rsidP="00960173">
      <w:pPr>
        <w:pStyle w:val="BodyTextIndent3"/>
        <w:tabs>
          <w:tab w:val="num" w:pos="720"/>
        </w:tabs>
        <w:spacing w:after="0"/>
        <w:ind w:left="0" w:firstLine="540"/>
        <w:jc w:val="both"/>
        <w:rPr>
          <w:color w:val="000000"/>
          <w:sz w:val="24"/>
          <w:szCs w:val="24"/>
        </w:rPr>
      </w:pPr>
      <w:r w:rsidRPr="0028086A">
        <w:rPr>
          <w:color w:val="000000"/>
          <w:sz w:val="24"/>
          <w:szCs w:val="24"/>
        </w:rPr>
        <w:t>- ежемесячно одновременно со сдачей Генподрядчику Актов выполненных работ (форма № КС-2),  относящуюся к выполненным работам в текущем месяце;</w:t>
      </w:r>
    </w:p>
    <w:p w:rsidR="002E465D" w:rsidRPr="0028086A" w:rsidRDefault="002E465D" w:rsidP="00960173">
      <w:pPr>
        <w:pStyle w:val="BodyTextIndent3"/>
        <w:tabs>
          <w:tab w:val="num" w:pos="720"/>
        </w:tabs>
        <w:spacing w:after="0"/>
        <w:ind w:left="0" w:firstLine="540"/>
        <w:jc w:val="both"/>
        <w:rPr>
          <w:color w:val="000000"/>
          <w:sz w:val="24"/>
          <w:szCs w:val="24"/>
        </w:rPr>
      </w:pPr>
      <w:r w:rsidRPr="0028086A">
        <w:rPr>
          <w:color w:val="000000"/>
          <w:sz w:val="24"/>
          <w:szCs w:val="24"/>
        </w:rPr>
        <w:t xml:space="preserve">- в течение 2-х недель после физического выполнения объемов работ по окончании календарного месяца. </w:t>
      </w:r>
    </w:p>
    <w:p w:rsidR="002E465D" w:rsidRPr="0028086A" w:rsidRDefault="002E465D" w:rsidP="00960173">
      <w:pPr>
        <w:pStyle w:val="BodyTextIndent3"/>
        <w:tabs>
          <w:tab w:val="num" w:pos="720"/>
        </w:tabs>
        <w:spacing w:after="0"/>
        <w:ind w:left="0" w:firstLine="540"/>
        <w:jc w:val="both"/>
        <w:rPr>
          <w:color w:val="000000"/>
          <w:sz w:val="24"/>
          <w:szCs w:val="24"/>
        </w:rPr>
      </w:pPr>
      <w:r w:rsidRPr="0028086A">
        <w:rPr>
          <w:color w:val="000000"/>
          <w:sz w:val="24"/>
          <w:szCs w:val="24"/>
        </w:rPr>
        <w:t>Состав и объем исполнительной документации по видам работ определяется действующей нормативной документацией и согласовывается с Генподрядчиком.</w:t>
      </w:r>
    </w:p>
    <w:p w:rsidR="002E465D" w:rsidRPr="0028086A" w:rsidRDefault="002E465D" w:rsidP="00960173">
      <w:pPr>
        <w:pStyle w:val="BodyTextIndent3"/>
        <w:tabs>
          <w:tab w:val="num" w:pos="720"/>
        </w:tabs>
        <w:spacing w:after="0"/>
        <w:ind w:left="0" w:firstLine="540"/>
        <w:jc w:val="both"/>
        <w:rPr>
          <w:color w:val="000000"/>
          <w:sz w:val="24"/>
          <w:szCs w:val="24"/>
        </w:rPr>
      </w:pPr>
      <w:r w:rsidRPr="0028086A">
        <w:rPr>
          <w:color w:val="000000"/>
          <w:sz w:val="24"/>
          <w:szCs w:val="24"/>
        </w:rPr>
        <w:t>Полный комплект исполнительной документации должен быть представлен Генподрядчику за 15 (пятнадцать) дней до начала работы Рабочей комиссии и в срок не позднее, чем за 2 (два) дня до начала работы Рабочей комиссии должны быть устранены все замечания.</w:t>
      </w:r>
    </w:p>
    <w:p w:rsidR="002E465D" w:rsidRPr="0028086A" w:rsidRDefault="002E465D"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Присваивать обозначения для технической документации (включая ИД), разрабатываемой для проекта АЭС-2006 в условиях площадки НВ АЭС-2 с применением системы KKS, принятой Заказчиком,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НВАЭС-2 с энергоблоками № 1 и № 2» NW2O.P.120.&amp;.&amp;&amp;&amp;&amp;&amp;&amp;.&amp;&amp;&amp;&amp;&amp;.088.YU.0001 изменение 1. «Информация по кодированию расположена на интернет-сайте ОАО «Атомэнергопроект»: </w:t>
      </w:r>
      <w:hyperlink r:id="rId7" w:history="1">
        <w:r w:rsidRPr="0028086A">
          <w:rPr>
            <w:color w:val="000000"/>
            <w:sz w:val="24"/>
            <w:szCs w:val="24"/>
          </w:rPr>
          <w:t>www.aep.ru/partners/info</w:t>
        </w:r>
      </w:hyperlink>
      <w:r w:rsidRPr="0028086A">
        <w:rPr>
          <w:color w:val="000000"/>
          <w:sz w:val="24"/>
          <w:szCs w:val="24"/>
        </w:rPr>
        <w:t xml:space="preserve">. Программа «Код НВАЭС-2» для резервирования обозначения документов расположена на интернет сайте Генподрядчика по адресу: </w:t>
      </w:r>
      <w:r w:rsidRPr="0028086A">
        <w:rPr>
          <w:color w:val="000000"/>
          <w:sz w:val="24"/>
          <w:szCs w:val="24"/>
          <w:lang w:val="en-US"/>
        </w:rPr>
        <w:t>https</w:t>
      </w:r>
      <w:r w:rsidRPr="0028086A">
        <w:rPr>
          <w:color w:val="000000"/>
          <w:sz w:val="24"/>
          <w:szCs w:val="24"/>
        </w:rPr>
        <w:t>//</w:t>
      </w:r>
      <w:r w:rsidRPr="0028086A">
        <w:rPr>
          <w:color w:val="000000"/>
          <w:sz w:val="24"/>
          <w:szCs w:val="24"/>
          <w:lang w:val="en-US"/>
        </w:rPr>
        <w:t>www</w:t>
      </w:r>
      <w:r w:rsidRPr="0028086A">
        <w:rPr>
          <w:color w:val="000000"/>
          <w:sz w:val="24"/>
          <w:szCs w:val="24"/>
        </w:rPr>
        <w:t>.</w:t>
      </w:r>
      <w:r w:rsidRPr="0028086A">
        <w:rPr>
          <w:color w:val="000000"/>
          <w:sz w:val="24"/>
          <w:szCs w:val="24"/>
          <w:lang w:val="en-US"/>
        </w:rPr>
        <w:t>aep</w:t>
      </w:r>
      <w:r w:rsidRPr="0028086A">
        <w:rPr>
          <w:color w:val="000000"/>
          <w:sz w:val="24"/>
          <w:szCs w:val="24"/>
        </w:rPr>
        <w:t>.</w:t>
      </w:r>
      <w:r w:rsidRPr="0028086A">
        <w:rPr>
          <w:color w:val="000000"/>
          <w:sz w:val="24"/>
          <w:szCs w:val="24"/>
          <w:lang w:val="en-US"/>
        </w:rPr>
        <w:t>ru</w:t>
      </w:r>
      <w:r w:rsidRPr="0028086A">
        <w:rPr>
          <w:color w:val="000000"/>
          <w:sz w:val="24"/>
          <w:szCs w:val="24"/>
        </w:rPr>
        <w:t>:10035/</w:t>
      </w:r>
      <w:r w:rsidRPr="0028086A">
        <w:rPr>
          <w:color w:val="000000"/>
          <w:sz w:val="24"/>
          <w:szCs w:val="24"/>
          <w:lang w:val="en-US"/>
        </w:rPr>
        <w:t>wps</w:t>
      </w:r>
      <w:r w:rsidRPr="0028086A">
        <w:rPr>
          <w:color w:val="000000"/>
          <w:sz w:val="24"/>
          <w:szCs w:val="24"/>
        </w:rPr>
        <w:t>/</w:t>
      </w:r>
      <w:r w:rsidRPr="0028086A">
        <w:rPr>
          <w:color w:val="000000"/>
          <w:sz w:val="24"/>
          <w:szCs w:val="24"/>
          <w:lang w:val="en-US"/>
        </w:rPr>
        <w:t>portal</w:t>
      </w:r>
      <w:r w:rsidRPr="0028086A">
        <w:rPr>
          <w:color w:val="000000"/>
          <w:sz w:val="24"/>
          <w:szCs w:val="24"/>
        </w:rPr>
        <w:t>/.</w:t>
      </w:r>
    </w:p>
    <w:p w:rsidR="002E465D" w:rsidRPr="0028086A" w:rsidRDefault="002E465D"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10.2.33. Принимать участие в работе Рабочих комиссий и подкомиссий по приемке Объектов </w:t>
      </w:r>
      <w:r w:rsidRPr="0028086A">
        <w:rPr>
          <w:bCs/>
          <w:color w:val="000000"/>
          <w:sz w:val="24"/>
          <w:szCs w:val="24"/>
        </w:rPr>
        <w:t>Нововоронежской АЭС-2, на которых Подрядчиком выполнялись работы,</w:t>
      </w:r>
      <w:r w:rsidRPr="0028086A">
        <w:rPr>
          <w:color w:val="000000"/>
          <w:sz w:val="24"/>
          <w:szCs w:val="24"/>
        </w:rPr>
        <w:t xml:space="preserve"> в опытно-промышленную и промышленную эксплуатацию. </w:t>
      </w:r>
    </w:p>
    <w:p w:rsidR="002E465D" w:rsidRPr="0028086A" w:rsidRDefault="002E465D" w:rsidP="00960173">
      <w:pPr>
        <w:ind w:firstLine="709"/>
        <w:jc w:val="both"/>
        <w:rPr>
          <w:color w:val="000000"/>
        </w:rPr>
      </w:pPr>
      <w:r w:rsidRPr="0028086A">
        <w:rPr>
          <w:color w:val="000000"/>
        </w:rPr>
        <w:t>10.2.34. По запросу Генподрядчика предоставлять информацию и документы, касающиеся исполнения Договора, в т.ч. перечни субподрядчиков и Поставщиков, привлеченных к выполнению Работ, в течение 3 (трех) рабочих дней с даты получения письменного запроса Генподрядчика, если срок большей продолжительности не установлен в тексте запроса.</w:t>
      </w:r>
    </w:p>
    <w:p w:rsidR="002E465D" w:rsidRPr="0028086A" w:rsidRDefault="002E465D"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10.2.35. Обеспечивать представителей Заказчика и/или Генподрядчика (в количестве не более трех), осуществляющих проверку исполнения условий Договора рабочими местами для каждого представителя Заказчика (эксперта) и/или Генподрядчика, участвующего в проверке исполнения условий Договора. </w:t>
      </w:r>
    </w:p>
    <w:p w:rsidR="002E465D" w:rsidRPr="0028086A" w:rsidRDefault="002E465D"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10.2.36. Устранять Несоответствия/Дефекты, выявленные в процессе выполнения работ в сроки, согласованные с Генподрядчиком. </w:t>
      </w:r>
    </w:p>
    <w:p w:rsidR="002E465D" w:rsidRPr="0028086A" w:rsidRDefault="002E465D"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10.2.37. Обеспечить правильную и надлежащую геодезическую привязку и разметку объектов по отношению к первичным точкам, линиям и уровням, правильность положения уровней, размеров и геодезической соосности объектов, сохранность знаков геодезической разбивочной основы и восстановление их в случае утраты по вине Подрядчика. </w:t>
      </w:r>
    </w:p>
    <w:p w:rsidR="002E465D" w:rsidRPr="0028086A" w:rsidRDefault="002E465D" w:rsidP="00960173">
      <w:pPr>
        <w:ind w:firstLine="709"/>
        <w:jc w:val="both"/>
        <w:rPr>
          <w:color w:val="000000"/>
        </w:rPr>
      </w:pPr>
      <w:r w:rsidRPr="0028086A">
        <w:rPr>
          <w:color w:val="000000"/>
        </w:rPr>
        <w:t>10.2.38. Контролировать наличие у субподрядчиков и Поставщиков лицензий, иных документов, разрешающих осуществление деятельности, сертификатов системы качества, квалифицированного персонала.</w:t>
      </w:r>
    </w:p>
    <w:p w:rsidR="002E465D" w:rsidRPr="0028086A" w:rsidRDefault="002E465D" w:rsidP="00960173">
      <w:pPr>
        <w:ind w:firstLine="709"/>
        <w:jc w:val="both"/>
        <w:rPr>
          <w:color w:val="000000"/>
        </w:rPr>
      </w:pPr>
      <w:r w:rsidRPr="0028086A">
        <w:rPr>
          <w:color w:val="000000"/>
        </w:rPr>
        <w:t>10.2.39. В случае нарушения Подрядчиком правил транспортировки, разгрузки, складирования и в других случаях, в результате которых нанесен экологический урон землям - выполнять в полном объеме Работы по технической и биологической рекультивации земель с последующим оформлением актов по приему-передаче восстановленных (рекультивированных) земель.</w:t>
      </w:r>
    </w:p>
    <w:p w:rsidR="002E465D" w:rsidRPr="0028086A" w:rsidRDefault="002E465D" w:rsidP="00960173">
      <w:pPr>
        <w:ind w:firstLine="709"/>
        <w:jc w:val="both"/>
        <w:rPr>
          <w:color w:val="000000"/>
        </w:rPr>
      </w:pPr>
      <w:r w:rsidRPr="0028086A">
        <w:rPr>
          <w:color w:val="000000"/>
        </w:rPr>
        <w:t>10.2.40. В случае наличия нескольких источников финансирования производить раздельный учет получаемых средств и выполняемых за их счет Работ, поставок Материалов и Оборудования в соответствии с источником финансирования.</w:t>
      </w:r>
    </w:p>
    <w:p w:rsidR="002E465D" w:rsidRPr="0028086A" w:rsidRDefault="002E465D" w:rsidP="00960173">
      <w:pPr>
        <w:ind w:firstLine="709"/>
        <w:jc w:val="both"/>
        <w:rPr>
          <w:color w:val="000000"/>
        </w:rPr>
      </w:pPr>
      <w:r w:rsidRPr="0028086A">
        <w:rPr>
          <w:color w:val="000000"/>
        </w:rPr>
        <w:t>10.2.41. Обеспечивать Генподрядчику возможность контроля целевого использования полученных авансовых средств.</w:t>
      </w:r>
    </w:p>
    <w:p w:rsidR="002E465D" w:rsidRPr="0028086A" w:rsidRDefault="002E465D" w:rsidP="00960173">
      <w:pPr>
        <w:ind w:firstLine="709"/>
        <w:jc w:val="both"/>
        <w:rPr>
          <w:color w:val="000000"/>
        </w:rPr>
      </w:pPr>
      <w:r w:rsidRPr="0028086A">
        <w:rPr>
          <w:color w:val="000000"/>
        </w:rPr>
        <w:t>10.2.42. Обеспечивать в любое время беспрепятственный доступ на Объекты, участки Строительной площадки представителям Генподрядчика, Заказчика, Госкорпорации «Росатом» и Государственных органов регулирования и надзора РФв соответствии с установленным порядком пропускного и внутриобъектового режимов.</w:t>
      </w:r>
    </w:p>
    <w:p w:rsidR="002E465D" w:rsidRPr="0028086A" w:rsidRDefault="002E465D" w:rsidP="00960173">
      <w:pPr>
        <w:ind w:firstLine="709"/>
        <w:jc w:val="both"/>
        <w:rPr>
          <w:color w:val="000000"/>
        </w:rPr>
      </w:pPr>
      <w:r w:rsidRPr="0028086A">
        <w:rPr>
          <w:color w:val="000000"/>
        </w:rPr>
        <w:t>10.2.43. Обеспечить наличие на период строительства аттестованной строительной лаборатории, технической инспекции Подрядчика, геодезической службы, службы контроля сварных соединений, службы по контролю промышленной безопасности и охране труда.</w:t>
      </w:r>
    </w:p>
    <w:p w:rsidR="002E465D" w:rsidRPr="0028086A" w:rsidRDefault="002E465D" w:rsidP="00960173">
      <w:pPr>
        <w:ind w:firstLine="709"/>
        <w:jc w:val="both"/>
        <w:rPr>
          <w:color w:val="000000"/>
        </w:rPr>
      </w:pPr>
      <w:r w:rsidRPr="0028086A">
        <w:rPr>
          <w:color w:val="000000"/>
        </w:rPr>
        <w:t>10.2.44. Обеспечить разработку всех необходимых проектов производства работ (ППР), (кроме особо сложных ППР, разрабатываемых Генеральным Проектировщиком), проектов совмещенных работ, технологических карт, другой монтажно-технологической документации по всем видам производимых Подрядчиком Работ на строящемся(-ихся) Объекте(-ах), ее согласование в установленном порядке и безусловное исполнение ее требований (разработанные Подрядчиком ППР подлежат обязательному согласованию с Генподрядчиком).</w:t>
      </w:r>
    </w:p>
    <w:p w:rsidR="002E465D" w:rsidRPr="0028086A" w:rsidRDefault="002E465D" w:rsidP="00960173">
      <w:pPr>
        <w:ind w:firstLine="709"/>
        <w:jc w:val="both"/>
        <w:rPr>
          <w:color w:val="000000"/>
        </w:rPr>
      </w:pPr>
      <w:r w:rsidRPr="0028086A">
        <w:rPr>
          <w:color w:val="000000"/>
        </w:rPr>
        <w:t xml:space="preserve">10.2.45. По требованию Генподрядчика организовать своевременное ведение работ по оформлению допуска персонала к сведениям, составляющим государственную тайну в соответствии с законодательством Российской Федерации (в т.ч. Законом Российской Федерации «О государственной тайне», «Инструкции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w:t>
      </w:r>
      <w:r>
        <w:rPr>
          <w:color w:val="000000"/>
        </w:rPr>
        <w:t>06.02.2010</w:t>
      </w:r>
      <w:r w:rsidRPr="0028086A">
        <w:rPr>
          <w:color w:val="000000"/>
        </w:rPr>
        <w:t xml:space="preserve"> №</w:t>
      </w:r>
      <w:r>
        <w:rPr>
          <w:color w:val="000000"/>
        </w:rPr>
        <w:t xml:space="preserve"> 63</w:t>
      </w:r>
      <w:r w:rsidRPr="0028086A">
        <w:rPr>
          <w:color w:val="000000"/>
        </w:rPr>
        <w:t>)».</w:t>
      </w:r>
    </w:p>
    <w:p w:rsidR="002E465D" w:rsidRPr="0028086A" w:rsidRDefault="002E465D" w:rsidP="00960173">
      <w:pPr>
        <w:ind w:firstLine="709"/>
        <w:jc w:val="both"/>
        <w:rPr>
          <w:color w:val="000000"/>
        </w:rPr>
      </w:pPr>
      <w:r w:rsidRPr="0028086A">
        <w:rPr>
          <w:color w:val="000000"/>
        </w:rPr>
        <w:t>10.2.46. Выполнять природоохранные мероприятия в соответствии с действующим законодательством РФ. Обеспечивать комплектность и сохранность отчетных документов по размещению отходов. Обеспечить в процессе проведения строительно-монтажных Работ собственными или привлеченными силами систематическую уборку полученных участков Строительной площадки от собственных строительных и бытовых отходов с их последующим вывозом на специализированные полигоны. Затраты на размещение отходов, затраты на разработку проекта нормативов образования отходов и лимитов на их размещение и плата за загрязнение окружающей среды включаются в цену Работ.</w:t>
      </w:r>
    </w:p>
    <w:p w:rsidR="002E465D" w:rsidRPr="0028086A" w:rsidRDefault="002E465D" w:rsidP="00960173">
      <w:pPr>
        <w:ind w:firstLine="709"/>
        <w:jc w:val="both"/>
        <w:rPr>
          <w:color w:val="000000"/>
        </w:rPr>
      </w:pPr>
      <w:r w:rsidRPr="0028086A">
        <w:rPr>
          <w:color w:val="000000"/>
        </w:rPr>
        <w:t>10.2.47. Заключать договоры на утилизацию собственных строительных и бытовых отходов.</w:t>
      </w:r>
    </w:p>
    <w:p w:rsidR="002E465D" w:rsidRPr="0028086A" w:rsidRDefault="002E465D" w:rsidP="00960173">
      <w:pPr>
        <w:ind w:firstLine="709"/>
        <w:jc w:val="both"/>
        <w:rPr>
          <w:color w:val="000000"/>
        </w:rPr>
      </w:pPr>
      <w:r w:rsidRPr="0028086A">
        <w:rPr>
          <w:color w:val="000000"/>
        </w:rPr>
        <w:t>10.2.48. Обеспечить выполнение требований Генподрядчика к Системе управления проектом, изложенных в статье 24 Договора.</w:t>
      </w:r>
    </w:p>
    <w:p w:rsidR="002E465D" w:rsidRPr="0028086A" w:rsidRDefault="002E465D" w:rsidP="00960173">
      <w:pPr>
        <w:ind w:firstLine="709"/>
        <w:jc w:val="both"/>
        <w:rPr>
          <w:color w:val="000000"/>
        </w:rPr>
      </w:pPr>
      <w:r w:rsidRPr="0028086A">
        <w:rPr>
          <w:color w:val="000000"/>
        </w:rPr>
        <w:t>10.2.49. Устранять замечания Технического/Строительного надзора Заказчика и Генподрядчика, авторского надзора,Государственных органов регулирования и надзора РФ в порядке и сроки, установленные ими.</w:t>
      </w:r>
    </w:p>
    <w:p w:rsidR="002E465D" w:rsidRPr="0028086A" w:rsidRDefault="002E465D" w:rsidP="00960173">
      <w:pPr>
        <w:ind w:firstLine="709"/>
        <w:jc w:val="both"/>
        <w:rPr>
          <w:color w:val="000000"/>
        </w:rPr>
      </w:pPr>
      <w:r w:rsidRPr="0028086A">
        <w:rPr>
          <w:color w:val="000000"/>
        </w:rPr>
        <w:t xml:space="preserve">10.2.50. В течение 30 (тридцати) рабочих дней со дня заключения Договора разработать и передать на утверждение Генподрядчику Положение по обеспечению экологической безопасности при выполнении строительно-монтажных работ, определить квалифицированный персонал, ответственный за соблюдение природоохранного законодательства и обеспечение экологической безопасности. </w:t>
      </w:r>
    </w:p>
    <w:p w:rsidR="002E465D" w:rsidRPr="0028086A" w:rsidRDefault="002E465D" w:rsidP="00960173">
      <w:pPr>
        <w:ind w:firstLine="709"/>
        <w:jc w:val="both"/>
        <w:rPr>
          <w:color w:val="000000"/>
        </w:rPr>
      </w:pPr>
      <w:r w:rsidRPr="0028086A">
        <w:rPr>
          <w:color w:val="000000"/>
        </w:rPr>
        <w:t xml:space="preserve">10.2.51. Нести расходы, связанные с выплатами за негативное воздействие на окружающую среду, допущенное по вине Подрядчика. </w:t>
      </w:r>
    </w:p>
    <w:p w:rsidR="002E465D" w:rsidRPr="0028086A" w:rsidRDefault="002E465D" w:rsidP="00960173">
      <w:pPr>
        <w:ind w:firstLine="709"/>
        <w:jc w:val="both"/>
        <w:rPr>
          <w:color w:val="000000"/>
        </w:rPr>
      </w:pPr>
      <w:r w:rsidRPr="0028086A">
        <w:rPr>
          <w:color w:val="000000"/>
        </w:rPr>
        <w:t>10.2.52. Обеспечить выполнение Работ по Договору строительной техникой и Материалами.</w:t>
      </w:r>
    </w:p>
    <w:p w:rsidR="002E465D" w:rsidRPr="0028086A" w:rsidRDefault="002E465D" w:rsidP="00960173">
      <w:pPr>
        <w:ind w:firstLine="709"/>
        <w:jc w:val="both"/>
        <w:rPr>
          <w:color w:val="000000"/>
        </w:rPr>
      </w:pPr>
      <w:r w:rsidRPr="0028086A">
        <w:rPr>
          <w:color w:val="000000"/>
        </w:rPr>
        <w:t>10.2.53. Согласовывать с Генподрядчиком сведения о всех Подрядчиках и Поставщиках, привлекаемых к  выполнению Работ путем проведения открытых торгов, а также сведения о наличии у них разрешительных документов.  Сведения предоставляются Генподрядчику до 5 (Пятого) числа каждого месяца.</w:t>
      </w:r>
    </w:p>
    <w:p w:rsidR="002E465D" w:rsidRPr="0028086A" w:rsidRDefault="002E465D" w:rsidP="00960173">
      <w:pPr>
        <w:ind w:firstLine="709"/>
        <w:jc w:val="both"/>
        <w:rPr>
          <w:color w:val="000000"/>
        </w:rPr>
      </w:pPr>
      <w:r w:rsidRPr="0028086A">
        <w:rPr>
          <w:color w:val="000000"/>
        </w:rPr>
        <w:t xml:space="preserve">10.2.54. В порядке и в сроки, отраженные в статье 21 Договора, разработать и представить Генподрядчику соответствующие Общей программе обеспечения качества для Нововоронежской АЭС-2 – ПОКАС (О) частные программы обеспечения качества. </w:t>
      </w:r>
    </w:p>
    <w:p w:rsidR="002E465D" w:rsidRPr="0028086A" w:rsidRDefault="002E465D" w:rsidP="00960173">
      <w:pPr>
        <w:ind w:firstLine="709"/>
        <w:jc w:val="both"/>
        <w:rPr>
          <w:color w:val="000000"/>
        </w:rPr>
      </w:pPr>
      <w:r w:rsidRPr="0028086A">
        <w:rPr>
          <w:color w:val="000000"/>
        </w:rPr>
        <w:t>10.2.55. До начала монтажа Оборудования и трубопроводов согласовать с Генподрядчиком перечни Оборудования и трубопроводов, подлежащих регистрации в территориальных органах Ростехнадзора и у Заказчика.</w:t>
      </w:r>
    </w:p>
    <w:p w:rsidR="002E465D" w:rsidRPr="0028086A" w:rsidRDefault="002E465D" w:rsidP="00960173">
      <w:pPr>
        <w:ind w:firstLine="709"/>
        <w:jc w:val="both"/>
        <w:rPr>
          <w:color w:val="000000"/>
        </w:rPr>
      </w:pPr>
      <w:r w:rsidRPr="0028086A">
        <w:rPr>
          <w:color w:val="000000"/>
        </w:rPr>
        <w:t>10.2.56. В соответствии с условиями и требованиями, изложенными в Стандарте страхования строительно-монтажных работ, утвержденном Приказом Госкорпорации «Росатом» № 104 от 10.02.2010, обеспечить за счет собственных средств страхование на период действия Договора транспортировки оборудования.</w:t>
      </w:r>
    </w:p>
    <w:p w:rsidR="002E465D" w:rsidRPr="0028086A" w:rsidRDefault="002E465D" w:rsidP="00960173">
      <w:pPr>
        <w:ind w:firstLine="360"/>
        <w:jc w:val="both"/>
        <w:rPr>
          <w:color w:val="000000"/>
        </w:rPr>
      </w:pPr>
      <w:r w:rsidRPr="0028086A">
        <w:rPr>
          <w:color w:val="000000"/>
        </w:rPr>
        <w:t>В течение 30 (тридцати) дней со дня заключения Договора подряда  Подрядчик обязан заключить договор страхования на транспортировку оборудования и передать заверенную копию Генподрядчику. Условия  страхования должны распространяться, на весь период действия Договора.</w:t>
      </w:r>
    </w:p>
    <w:p w:rsidR="002E465D" w:rsidRPr="0028086A" w:rsidRDefault="002E465D" w:rsidP="00960173">
      <w:pPr>
        <w:ind w:firstLine="709"/>
        <w:jc w:val="both"/>
        <w:rPr>
          <w:color w:val="000000"/>
        </w:rPr>
      </w:pPr>
      <w:r w:rsidRPr="0028086A">
        <w:rPr>
          <w:color w:val="000000"/>
        </w:rPr>
        <w:t>10.2.57. Предоставлять в течение 45 календарных дней с момента окончания квартала копии документов бухгалтерской отчетности (формы: № 1 «Бухгалтерский баланс», № 2 «Отчет о прибылях и убыт</w:t>
      </w:r>
      <w:r>
        <w:rPr>
          <w:color w:val="000000"/>
        </w:rPr>
        <w:t>ках»</w:t>
      </w:r>
      <w:r w:rsidRPr="0028086A">
        <w:rPr>
          <w:color w:val="000000"/>
        </w:rPr>
        <w:t>) за прошедший квартал. Копии документов бухгалтерской отчетности за прошедший год предоставляются в срок до 15 апреля текущего года. Иные бухгалтерские и финансовые документы предоставлять в течение 10-ти рабочих дней с момента получения требования Генподрядчика.</w:t>
      </w:r>
    </w:p>
    <w:p w:rsidR="002E465D" w:rsidRPr="0028086A" w:rsidRDefault="002E465D" w:rsidP="00960173">
      <w:pPr>
        <w:ind w:firstLine="709"/>
        <w:jc w:val="both"/>
        <w:rPr>
          <w:color w:val="000000"/>
        </w:rPr>
      </w:pPr>
      <w:r w:rsidRPr="0028086A">
        <w:rPr>
          <w:color w:val="000000"/>
        </w:rPr>
        <w:t>10.2.58. В случае использования при выполнении Работ энергоносителей, оплачивать фактически потребляемые им энергоносители и фактические эксплуатационные расходы, связанные с их потреблением в соответствии с условиями Договора.</w:t>
      </w:r>
    </w:p>
    <w:p w:rsidR="002E465D" w:rsidRPr="0028086A" w:rsidRDefault="002E465D" w:rsidP="00960173">
      <w:pPr>
        <w:ind w:firstLine="709"/>
        <w:jc w:val="both"/>
        <w:rPr>
          <w:color w:val="000000"/>
        </w:rPr>
      </w:pPr>
      <w:r w:rsidRPr="0028086A">
        <w:rPr>
          <w:color w:val="000000"/>
        </w:rPr>
        <w:t>10.2.59. Нести полную ответственность за нарушение законодательства РФ в области использования атомной энергии согласно ст.ст. 37 и 61 Федерального закона «Об использовании атомной энергии».</w:t>
      </w:r>
    </w:p>
    <w:p w:rsidR="002E465D" w:rsidRPr="0028086A" w:rsidRDefault="002E465D" w:rsidP="00960173">
      <w:pPr>
        <w:ind w:firstLine="709"/>
        <w:jc w:val="both"/>
        <w:rPr>
          <w:color w:val="000000"/>
        </w:rPr>
      </w:pPr>
      <w:r w:rsidRPr="0028086A">
        <w:rPr>
          <w:color w:val="000000"/>
        </w:rPr>
        <w:t>10.2.60. Организовать проведение мероприятий ГОиЧС, включая подготовку необходимых сил и средств в соответствии с действующим законодательством РФ.</w:t>
      </w:r>
    </w:p>
    <w:p w:rsidR="002E465D" w:rsidRPr="0028086A" w:rsidRDefault="002E465D" w:rsidP="00960173">
      <w:pPr>
        <w:pStyle w:val="BodyTextIndent3"/>
        <w:tabs>
          <w:tab w:val="num" w:pos="1620"/>
        </w:tabs>
        <w:spacing w:after="0"/>
        <w:ind w:left="0" w:firstLine="709"/>
        <w:jc w:val="both"/>
        <w:rPr>
          <w:color w:val="000000"/>
          <w:sz w:val="24"/>
          <w:szCs w:val="24"/>
        </w:rPr>
      </w:pPr>
      <w:r w:rsidRPr="0028086A">
        <w:rPr>
          <w:color w:val="000000"/>
          <w:sz w:val="24"/>
          <w:szCs w:val="24"/>
        </w:rPr>
        <w:t>10.2.61. Выполнять требования нормативных документов в области промышленной безопасности, охраны труда и охраны природы, а также условий Договора.</w:t>
      </w:r>
    </w:p>
    <w:p w:rsidR="002E465D" w:rsidRPr="0028086A" w:rsidRDefault="002E465D" w:rsidP="00960173">
      <w:pPr>
        <w:pStyle w:val="BodyTextIndent3"/>
        <w:tabs>
          <w:tab w:val="num" w:pos="1620"/>
        </w:tabs>
        <w:spacing w:after="0"/>
        <w:ind w:left="0" w:firstLine="709"/>
        <w:jc w:val="both"/>
        <w:rPr>
          <w:color w:val="000000"/>
          <w:sz w:val="24"/>
          <w:szCs w:val="24"/>
        </w:rPr>
      </w:pPr>
      <w:r w:rsidRPr="0028086A">
        <w:rPr>
          <w:color w:val="000000"/>
          <w:sz w:val="24"/>
          <w:szCs w:val="24"/>
        </w:rPr>
        <w:t>10.2.61.1. При выборе субподрядчиков требовать наличия у них Сертификата безопасности по охране труда, Положения о системе управления охраны труда (далее - СУОТ) и не заключать договоры на выполнение Работ при их отсутствии.</w:t>
      </w:r>
    </w:p>
    <w:p w:rsidR="002E465D" w:rsidRPr="0028086A" w:rsidRDefault="002E465D" w:rsidP="00960173">
      <w:pPr>
        <w:pStyle w:val="BodyTextIndent3"/>
        <w:tabs>
          <w:tab w:val="num" w:pos="1620"/>
        </w:tabs>
        <w:spacing w:after="0"/>
        <w:ind w:left="0" w:firstLine="709"/>
        <w:jc w:val="both"/>
        <w:rPr>
          <w:color w:val="000000"/>
          <w:sz w:val="24"/>
          <w:szCs w:val="24"/>
        </w:rPr>
      </w:pPr>
      <w:r w:rsidRPr="0028086A">
        <w:rPr>
          <w:color w:val="000000"/>
          <w:sz w:val="24"/>
          <w:szCs w:val="24"/>
        </w:rPr>
        <w:t>10.2.61.2. Силами своих инспекционных служб обеспечить 1 раз в квартал проверку:</w:t>
      </w:r>
    </w:p>
    <w:p w:rsidR="002E465D" w:rsidRPr="0028086A" w:rsidRDefault="002E465D" w:rsidP="00960173">
      <w:pPr>
        <w:widowControl w:val="0"/>
        <w:numPr>
          <w:ilvl w:val="0"/>
          <w:numId w:val="8"/>
        </w:numPr>
        <w:shd w:val="clear" w:color="auto" w:fill="FFFFFF"/>
        <w:tabs>
          <w:tab w:val="left" w:pos="1476"/>
        </w:tabs>
        <w:autoSpaceDE w:val="0"/>
        <w:autoSpaceDN w:val="0"/>
        <w:adjustRightInd w:val="0"/>
        <w:ind w:firstLine="709"/>
        <w:jc w:val="both"/>
        <w:rPr>
          <w:color w:val="000000"/>
        </w:rPr>
      </w:pPr>
      <w:r w:rsidRPr="0028086A">
        <w:rPr>
          <w:color w:val="000000"/>
        </w:rPr>
        <w:t>состояния технической, пожарной, радиационной безопасности;</w:t>
      </w:r>
    </w:p>
    <w:p w:rsidR="002E465D" w:rsidRPr="0028086A" w:rsidRDefault="002E465D" w:rsidP="00960173">
      <w:pPr>
        <w:widowControl w:val="0"/>
        <w:numPr>
          <w:ilvl w:val="0"/>
          <w:numId w:val="8"/>
        </w:numPr>
        <w:shd w:val="clear" w:color="auto" w:fill="FFFFFF"/>
        <w:tabs>
          <w:tab w:val="left" w:pos="1476"/>
        </w:tabs>
        <w:autoSpaceDE w:val="0"/>
        <w:autoSpaceDN w:val="0"/>
        <w:adjustRightInd w:val="0"/>
        <w:ind w:firstLine="709"/>
        <w:jc w:val="both"/>
        <w:rPr>
          <w:bCs/>
          <w:color w:val="000000"/>
        </w:rPr>
      </w:pPr>
      <w:r w:rsidRPr="0028086A">
        <w:rPr>
          <w:color w:val="000000"/>
        </w:rPr>
        <w:t>выполнения требований</w:t>
      </w:r>
      <w:r w:rsidRPr="0028086A">
        <w:rPr>
          <w:bCs/>
          <w:color w:val="000000"/>
        </w:rPr>
        <w:t xml:space="preserve"> природоохранной деятельности;</w:t>
      </w:r>
    </w:p>
    <w:p w:rsidR="002E465D" w:rsidRPr="0028086A" w:rsidRDefault="002E465D" w:rsidP="00960173">
      <w:pPr>
        <w:widowControl w:val="0"/>
        <w:numPr>
          <w:ilvl w:val="0"/>
          <w:numId w:val="8"/>
        </w:numPr>
        <w:shd w:val="clear" w:color="auto" w:fill="FFFFFF"/>
        <w:tabs>
          <w:tab w:val="left" w:pos="1476"/>
        </w:tabs>
        <w:autoSpaceDE w:val="0"/>
        <w:autoSpaceDN w:val="0"/>
        <w:adjustRightInd w:val="0"/>
        <w:ind w:firstLine="709"/>
        <w:jc w:val="both"/>
        <w:rPr>
          <w:bCs/>
          <w:color w:val="000000"/>
        </w:rPr>
      </w:pPr>
      <w:r w:rsidRPr="0028086A">
        <w:rPr>
          <w:bCs/>
          <w:color w:val="000000"/>
        </w:rPr>
        <w:t>функционирования СУОТ в своих подразделениях и у субподрядчиков.</w:t>
      </w:r>
    </w:p>
    <w:p w:rsidR="002E465D" w:rsidRPr="0028086A" w:rsidRDefault="002E465D" w:rsidP="00960173">
      <w:pPr>
        <w:pStyle w:val="BodyTextIndent3"/>
        <w:tabs>
          <w:tab w:val="num" w:pos="1620"/>
        </w:tabs>
        <w:spacing w:after="0"/>
        <w:ind w:left="0" w:firstLine="709"/>
        <w:jc w:val="both"/>
        <w:rPr>
          <w:bCs/>
          <w:color w:val="000000"/>
          <w:sz w:val="24"/>
          <w:szCs w:val="24"/>
        </w:rPr>
      </w:pPr>
      <w:r w:rsidRPr="0028086A">
        <w:rPr>
          <w:bCs/>
          <w:color w:val="000000"/>
          <w:sz w:val="24"/>
          <w:szCs w:val="24"/>
        </w:rPr>
        <w:t>10.2.</w:t>
      </w:r>
      <w:r w:rsidRPr="0028086A">
        <w:rPr>
          <w:color w:val="000000"/>
          <w:sz w:val="24"/>
          <w:szCs w:val="24"/>
        </w:rPr>
        <w:t>61</w:t>
      </w:r>
      <w:r w:rsidRPr="0028086A">
        <w:rPr>
          <w:bCs/>
          <w:color w:val="000000"/>
          <w:sz w:val="24"/>
          <w:szCs w:val="24"/>
        </w:rPr>
        <w:t xml:space="preserve">.3. Один раз в месяц обеспечивать проведение совещаний по охране труда и промышленной безопасности («Дни охраны труда») с субподрядчиками. С приглашением представителей Генподрядчика совещания проводятся один раз в квартал. </w:t>
      </w:r>
    </w:p>
    <w:p w:rsidR="002E465D" w:rsidRPr="0028086A" w:rsidRDefault="002E465D" w:rsidP="00960173">
      <w:pPr>
        <w:pStyle w:val="BodyTextIndent3"/>
        <w:tabs>
          <w:tab w:val="num" w:pos="1620"/>
        </w:tabs>
        <w:spacing w:after="0"/>
        <w:ind w:left="0" w:firstLine="709"/>
        <w:jc w:val="both"/>
        <w:rPr>
          <w:bCs/>
          <w:color w:val="000000"/>
          <w:sz w:val="24"/>
          <w:szCs w:val="24"/>
        </w:rPr>
      </w:pPr>
      <w:r w:rsidRPr="0028086A">
        <w:rPr>
          <w:bCs/>
          <w:color w:val="000000"/>
          <w:sz w:val="24"/>
          <w:szCs w:val="24"/>
        </w:rPr>
        <w:t xml:space="preserve">Рассмотрение результатов проверок, проведенных в соответствии с п. 10.2.61.2. Договора, осуществляется в присутствии </w:t>
      </w:r>
      <w:r w:rsidRPr="0028086A">
        <w:rPr>
          <w:color w:val="000000"/>
          <w:sz w:val="24"/>
          <w:szCs w:val="24"/>
        </w:rPr>
        <w:t>Генподрядчика</w:t>
      </w:r>
      <w:r w:rsidRPr="0028086A">
        <w:rPr>
          <w:bCs/>
          <w:color w:val="000000"/>
          <w:sz w:val="24"/>
          <w:szCs w:val="24"/>
        </w:rPr>
        <w:t xml:space="preserve">. </w:t>
      </w:r>
    </w:p>
    <w:p w:rsidR="002E465D" w:rsidRPr="0028086A" w:rsidRDefault="002E465D"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w:t>
      </w:r>
      <w:r w:rsidRPr="0028086A">
        <w:rPr>
          <w:color w:val="000000"/>
        </w:rPr>
        <w:t>61</w:t>
      </w:r>
      <w:r w:rsidRPr="0028086A">
        <w:rPr>
          <w:bCs/>
          <w:color w:val="000000"/>
        </w:rPr>
        <w:t>.4. Выдавать предписания о приостановке Работ субподрядчиков в случае нарушения ими требований безопасности и охраны труда.</w:t>
      </w:r>
    </w:p>
    <w:p w:rsidR="002E465D" w:rsidRPr="0028086A" w:rsidRDefault="002E465D"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w:t>
      </w:r>
      <w:r w:rsidRPr="0028086A">
        <w:rPr>
          <w:color w:val="000000"/>
        </w:rPr>
        <w:t>61</w:t>
      </w:r>
      <w:r w:rsidRPr="0028086A">
        <w:rPr>
          <w:bCs/>
          <w:color w:val="000000"/>
        </w:rPr>
        <w:t>.5. В случае угрозы возникновения аварий и несчастных случаев останавливать производство Работ субподрядчиками и принимать необходимые меры.</w:t>
      </w:r>
    </w:p>
    <w:p w:rsidR="002E465D" w:rsidRPr="0028086A" w:rsidRDefault="002E465D"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10.2.61.6. Письменно запрещать производство работ субподрядчиками в случаях отсутствия у них документов, разрешающих осуществление деятельности, а также в случае несоответствия Проекту и НТД, как самих Работ, так и применяемых технологий и материалов.</w:t>
      </w:r>
    </w:p>
    <w:p w:rsidR="002E465D" w:rsidRPr="0028086A" w:rsidRDefault="002E465D"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10.2.61.7. Запрещать производство работ в случае несоответствия их Рабочей документации.</w:t>
      </w:r>
    </w:p>
    <w:p w:rsidR="002E465D" w:rsidRPr="0028086A" w:rsidRDefault="002E465D"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10.2.61.8. Обеспечить возможность и условия для проведения проверок безопасности и функционирования СУОТ Подрядчика и своих субподрядчиков комиссиями Заказчика и Генподрядчика.</w:t>
      </w:r>
    </w:p>
    <w:p w:rsidR="002E465D" w:rsidRPr="0028086A" w:rsidRDefault="002E465D"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 xml:space="preserve">10.2.61.9. Обеспечить разработку мероприятий по устранению замечаний по результатам проверок, выполненных в соответствии с п. </w:t>
      </w:r>
      <w:r w:rsidRPr="0028086A">
        <w:rPr>
          <w:color w:val="000000"/>
        </w:rPr>
        <w:t>10.2.61.8</w:t>
      </w:r>
      <w:r w:rsidRPr="0028086A">
        <w:rPr>
          <w:bCs/>
          <w:color w:val="000000"/>
        </w:rPr>
        <w:t>Договора, и информирование Генподрядчика об их исполнении.</w:t>
      </w:r>
    </w:p>
    <w:p w:rsidR="002E465D" w:rsidRPr="0028086A" w:rsidRDefault="002E465D"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10.2.61.10. Своевременно информировать Генподрядчика о полученных предписаниях Государственных органов регулирования и надзора РФ и принимаемых мерах по выполнению предписаний.</w:t>
      </w:r>
    </w:p>
    <w:p w:rsidR="002E465D" w:rsidRPr="0028086A" w:rsidRDefault="002E465D" w:rsidP="00960173">
      <w:pPr>
        <w:ind w:firstLine="709"/>
        <w:jc w:val="both"/>
        <w:rPr>
          <w:bCs/>
          <w:color w:val="000000"/>
        </w:rPr>
      </w:pPr>
      <w:r w:rsidRPr="0028086A">
        <w:rPr>
          <w:bCs/>
          <w:color w:val="000000"/>
        </w:rPr>
        <w:t xml:space="preserve">10.2.61.11. Обеспечивать уведомление Генподрядчика о любых неплановых событиях и происшествиях на Строительной площадке и/или в связи с исполнением Договора. </w:t>
      </w:r>
    </w:p>
    <w:p w:rsidR="002E465D" w:rsidRPr="0028086A" w:rsidRDefault="002E465D" w:rsidP="00960173">
      <w:pPr>
        <w:ind w:firstLine="709"/>
        <w:jc w:val="both"/>
        <w:rPr>
          <w:color w:val="000000"/>
        </w:rPr>
      </w:pPr>
      <w:r w:rsidRPr="0028086A">
        <w:rPr>
          <w:bCs/>
          <w:color w:val="000000"/>
        </w:rPr>
        <w:t>В течение недели, после окончания расследования несчастного случая, аварии, пожара -</w:t>
      </w:r>
      <w:r w:rsidRPr="0028086A">
        <w:rPr>
          <w:color w:val="000000"/>
        </w:rPr>
        <w:t xml:space="preserve"> предоставлять Генподрядчику копии материалов расследования с перечнем мероприятий по предотвращению аналогичных событий.</w:t>
      </w:r>
    </w:p>
    <w:p w:rsidR="002E465D" w:rsidRPr="0028086A" w:rsidRDefault="002E465D" w:rsidP="00960173">
      <w:pPr>
        <w:pStyle w:val="Style40"/>
        <w:tabs>
          <w:tab w:val="left" w:pos="1800"/>
        </w:tabs>
        <w:ind w:firstLine="720"/>
        <w:jc w:val="both"/>
        <w:rPr>
          <w:rStyle w:val="FontStyle17"/>
          <w:color w:val="000000"/>
          <w:sz w:val="24"/>
          <w:lang w:eastAsia="en-US"/>
        </w:rPr>
      </w:pPr>
      <w:r w:rsidRPr="0028086A">
        <w:rPr>
          <w:rFonts w:ascii="Times New Roman"/>
          <w:color w:val="000000"/>
        </w:rPr>
        <w:t xml:space="preserve">10.2.62. Подрядчик обязан выполнять требования системы недельно-суточного планирования и отчетности в соответствии с «Регламентом </w:t>
      </w:r>
      <w:r w:rsidRPr="0028086A">
        <w:rPr>
          <w:rStyle w:val="FontStyle17"/>
          <w:color w:val="000000"/>
          <w:sz w:val="24"/>
        </w:rPr>
        <w:t xml:space="preserve">управления производством работ на площадке сооружения НВАЭС-2 с использованием системы недельно-суточного планирования и отчетности на основе графика 3-го уровня» </w:t>
      </w:r>
      <w:r w:rsidRPr="0028086A">
        <w:rPr>
          <w:rStyle w:val="FontStyle17"/>
          <w:color w:val="000000"/>
          <w:sz w:val="24"/>
          <w:lang w:eastAsia="en-US"/>
        </w:rPr>
        <w:t>NW2O.W.120.&amp;.&amp;&amp;&amp;&amp;&amp;&amp;.&amp;&amp;&amp;&amp;&amp;.088.KZ.0001, а именно:</w:t>
      </w:r>
    </w:p>
    <w:p w:rsidR="002E465D" w:rsidRPr="0028086A" w:rsidRDefault="002E465D" w:rsidP="00960173">
      <w:pPr>
        <w:pStyle w:val="Style40"/>
        <w:tabs>
          <w:tab w:val="left" w:pos="1800"/>
        </w:tabs>
        <w:ind w:firstLine="851"/>
        <w:jc w:val="both"/>
        <w:rPr>
          <w:rStyle w:val="FontStyle214"/>
          <w:rFonts w:ascii="Times New Roman"/>
          <w:color w:val="000000"/>
          <w:sz w:val="24"/>
        </w:rPr>
      </w:pPr>
      <w:r w:rsidRPr="0028086A">
        <w:rPr>
          <w:rStyle w:val="FontStyle17"/>
          <w:color w:val="000000"/>
          <w:sz w:val="24"/>
          <w:lang w:eastAsia="en-US"/>
        </w:rPr>
        <w:t xml:space="preserve">- </w:t>
      </w:r>
      <w:r w:rsidRPr="0028086A">
        <w:rPr>
          <w:rFonts w:ascii="Times New Roman"/>
          <w:color w:val="000000"/>
        </w:rPr>
        <w:t xml:space="preserve">своевременно разрабатывать </w:t>
      </w:r>
      <w:r w:rsidRPr="0028086A">
        <w:rPr>
          <w:rStyle w:val="FontStyle214"/>
          <w:rFonts w:ascii="Times New Roman"/>
          <w:color w:val="000000"/>
          <w:sz w:val="24"/>
        </w:rPr>
        <w:t>локальные графики по конструктивам для формирования графика 4-го уровня, согласовывать их с генподрядчиком и выполнять работы в соответствии с выданными на основе графика 4-го уровня недельно-суточными заданиями,</w:t>
      </w:r>
    </w:p>
    <w:p w:rsidR="002E465D" w:rsidRPr="0028086A" w:rsidRDefault="002E465D" w:rsidP="00960173">
      <w:pPr>
        <w:pStyle w:val="Style40"/>
        <w:tabs>
          <w:tab w:val="left" w:pos="1800"/>
        </w:tabs>
        <w:ind w:firstLine="851"/>
        <w:jc w:val="both"/>
        <w:rPr>
          <w:rStyle w:val="FontStyle214"/>
          <w:rFonts w:ascii="Times New Roman"/>
          <w:color w:val="000000"/>
          <w:sz w:val="24"/>
        </w:rPr>
      </w:pPr>
      <w:r w:rsidRPr="0028086A">
        <w:rPr>
          <w:rStyle w:val="FontStyle214"/>
          <w:rFonts w:ascii="Times New Roman"/>
          <w:color w:val="000000"/>
          <w:sz w:val="24"/>
        </w:rPr>
        <w:t>-</w:t>
      </w:r>
      <w:r w:rsidRPr="0028086A">
        <w:rPr>
          <w:rFonts w:ascii="Times New Roman"/>
          <w:color w:val="000000"/>
        </w:rPr>
        <w:t xml:space="preserve"> вести</w:t>
      </w:r>
      <w:r w:rsidRPr="0028086A">
        <w:rPr>
          <w:rStyle w:val="FontStyle214"/>
          <w:rFonts w:ascii="Times New Roman"/>
          <w:color w:val="000000"/>
          <w:sz w:val="24"/>
        </w:rPr>
        <w:t xml:space="preserve"> учет сроков и объемов строительно-монтажных работи своевременно представлять генподрядчику заполненные ведомости объемов СМР для контроля текущего состояния в графике 4-го уровня,</w:t>
      </w:r>
    </w:p>
    <w:p w:rsidR="002E465D" w:rsidRPr="0028086A" w:rsidRDefault="002E465D" w:rsidP="00960173">
      <w:pPr>
        <w:ind w:firstLine="709"/>
        <w:jc w:val="both"/>
        <w:rPr>
          <w:color w:val="000000"/>
        </w:rPr>
      </w:pPr>
      <w:r w:rsidRPr="0028086A">
        <w:rPr>
          <w:rStyle w:val="FontStyle214"/>
          <w:rFonts w:ascii="Times New Roman"/>
          <w:color w:val="000000"/>
          <w:sz w:val="24"/>
        </w:rPr>
        <w:t>- в случае отставания от графиков формировать предложения по компенсирующим мероприятиям для внесения изменений в графики 4-го и 3-го уровня.</w:t>
      </w:r>
    </w:p>
    <w:p w:rsidR="002E465D" w:rsidRPr="0028086A" w:rsidRDefault="002E465D" w:rsidP="00960173">
      <w:pPr>
        <w:ind w:firstLine="709"/>
        <w:jc w:val="both"/>
        <w:rPr>
          <w:color w:val="000000"/>
        </w:rPr>
      </w:pPr>
      <w:r w:rsidRPr="0028086A">
        <w:rPr>
          <w:color w:val="000000"/>
        </w:rPr>
        <w:t>10.2.63. Использовать все доступные средства, предусмотренные законодательством Российской Федерации, для минимизации цен договоров, заключаемых с Исполнителями и Поставщиками.</w:t>
      </w:r>
    </w:p>
    <w:p w:rsidR="002E465D" w:rsidRPr="0028086A" w:rsidRDefault="002E465D" w:rsidP="00960173">
      <w:pPr>
        <w:ind w:firstLine="709"/>
        <w:jc w:val="both"/>
        <w:rPr>
          <w:color w:val="000000"/>
        </w:rPr>
      </w:pPr>
      <w:r w:rsidRPr="0028086A">
        <w:rPr>
          <w:color w:val="000000"/>
        </w:rPr>
        <w:t>10.2.64. Неукоснительно исполнять требования распорядительных документов Генподрядчика, касающиеся исполнения условий Договора.</w:t>
      </w:r>
    </w:p>
    <w:p w:rsidR="002E465D" w:rsidRPr="0028086A" w:rsidRDefault="002E465D" w:rsidP="00960173">
      <w:pPr>
        <w:ind w:firstLine="709"/>
        <w:jc w:val="both"/>
        <w:rPr>
          <w:color w:val="000000"/>
          <w:szCs w:val="28"/>
        </w:rPr>
      </w:pPr>
      <w:r w:rsidRPr="0028086A">
        <w:rPr>
          <w:color w:val="000000"/>
          <w:szCs w:val="28"/>
        </w:rPr>
        <w:t>10.2.65. Согласовывать с Генподрядчиком все информационные материалы, повествующие о событиях, этапах работ и строительстве Нововоронежской АЭС-2 в целом, и предназначенных для открытого распространения (включая пресс-релизы для СМИ, публикации в прессе, материалы для корпоративного сайта Подрядчика и т.п.).</w:t>
      </w:r>
    </w:p>
    <w:p w:rsidR="002E465D" w:rsidRDefault="002E465D" w:rsidP="00960173">
      <w:pPr>
        <w:ind w:firstLine="709"/>
        <w:jc w:val="both"/>
        <w:rPr>
          <w:color w:val="000000"/>
        </w:rPr>
      </w:pPr>
      <w:r w:rsidRPr="0028086A">
        <w:rPr>
          <w:color w:val="000000"/>
        </w:rPr>
        <w:t>10.2.66. При выполнении работ руководствоваться требованиями действующих технических регламентов о безопасности (в т.ч. «Технический регламент о безопасности зданий и сооружений» (Федеральный закон от 30.12.2009 № 384-ФЗ), «Технический регламент о требованиях пожарной безопасности» (Федеральный закон от 22.07.2008 № 123-ФЗ), «Технический регламент о безопасности низковольтного оборудования» (Федеральный закон от 27.12.2009 № 347-ФЗ), «Технический регламент о безопасности машин и оборудования» (утвержден Постановлением Правительства Российской Федерации от15.09.2009 № 753), «Технический регламент о безопасности лифтов» (утвержден Постановлением Правительства Российской Федерации от 02.10.2009 № 782)».</w:t>
      </w:r>
    </w:p>
    <w:p w:rsidR="002E465D" w:rsidRDefault="002E465D" w:rsidP="005D725B">
      <w:pPr>
        <w:tabs>
          <w:tab w:val="num" w:pos="0"/>
        </w:tabs>
        <w:ind w:firstLine="720"/>
        <w:jc w:val="both"/>
        <w:rPr>
          <w:color w:val="000000"/>
        </w:rPr>
      </w:pPr>
      <w:r w:rsidRPr="0028086A">
        <w:rPr>
          <w:color w:val="000000"/>
        </w:rPr>
        <w:t>10.2.67.Соблюдать, а также обеспечивать соблюдение своими субподрядчиками, допущенными на Строительную площадку, при выполнении Работ всех необходимых мер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Несоответствий, возникших в течение Гарантийного срока.</w:t>
      </w:r>
    </w:p>
    <w:p w:rsidR="002E465D" w:rsidRPr="00167AD7" w:rsidRDefault="002E465D" w:rsidP="000D229C">
      <w:pPr>
        <w:pStyle w:val="BodyTextIndent3"/>
        <w:tabs>
          <w:tab w:val="num" w:pos="22732"/>
        </w:tabs>
        <w:spacing w:after="0"/>
        <w:ind w:left="0" w:firstLine="708"/>
        <w:jc w:val="both"/>
        <w:rPr>
          <w:color w:val="000000"/>
          <w:sz w:val="24"/>
          <w:szCs w:val="24"/>
        </w:rPr>
      </w:pPr>
      <w:r w:rsidRPr="00417AB6">
        <w:rPr>
          <w:color w:val="000000"/>
          <w:sz w:val="24"/>
          <w:szCs w:val="24"/>
        </w:rPr>
        <w:t>10.2.6</w:t>
      </w:r>
      <w:r>
        <w:rPr>
          <w:color w:val="000000"/>
          <w:sz w:val="24"/>
          <w:szCs w:val="24"/>
        </w:rPr>
        <w:t>8</w:t>
      </w:r>
      <w:r w:rsidRPr="00417AB6">
        <w:rPr>
          <w:color w:val="000000"/>
          <w:sz w:val="24"/>
          <w:szCs w:val="24"/>
        </w:rPr>
        <w:t>.</w:t>
      </w:r>
      <w:r>
        <w:rPr>
          <w:color w:val="000000"/>
          <w:sz w:val="24"/>
          <w:szCs w:val="24"/>
        </w:rPr>
        <w:t>Выделять в Тематическом плане (ежеквартальном (ежемесячном)), направляемом Генподрядчику согласно «</w:t>
      </w:r>
      <w:r w:rsidRPr="0028086A">
        <w:rPr>
          <w:color w:val="000000"/>
          <w:sz w:val="24"/>
          <w:szCs w:val="24"/>
        </w:rPr>
        <w:t>Положени</w:t>
      </w:r>
      <w:r>
        <w:rPr>
          <w:color w:val="000000"/>
          <w:sz w:val="24"/>
          <w:szCs w:val="24"/>
        </w:rPr>
        <w:t>ю</w:t>
      </w:r>
      <w:r w:rsidRPr="00042E84">
        <w:rPr>
          <w:color w:val="000000"/>
          <w:sz w:val="24"/>
          <w:szCs w:val="24"/>
        </w:rPr>
        <w:t>о тематическом планировании и отчетности, осуществляемойв процессе сооружения Нововоронежской АЭС-2</w:t>
      </w:r>
      <w:r w:rsidRPr="00631D52">
        <w:rPr>
          <w:color w:val="000000"/>
          <w:sz w:val="24"/>
          <w:szCs w:val="24"/>
        </w:rPr>
        <w:t xml:space="preserve">с </w:t>
      </w:r>
      <w:r w:rsidRPr="00042E84">
        <w:rPr>
          <w:color w:val="000000"/>
          <w:sz w:val="24"/>
          <w:szCs w:val="24"/>
        </w:rPr>
        <w:t>энергоблоками № 1 и № 2</w:t>
      </w:r>
      <w:r>
        <w:rPr>
          <w:color w:val="000000"/>
          <w:sz w:val="24"/>
          <w:szCs w:val="24"/>
        </w:rPr>
        <w:t xml:space="preserve">» (Приложение №6 к Договору), работы, </w:t>
      </w:r>
      <w:r w:rsidRPr="00167AD7">
        <w:rPr>
          <w:color w:val="000000"/>
          <w:sz w:val="24"/>
          <w:szCs w:val="24"/>
        </w:rPr>
        <w:t>выполняемые на критическом и не критическом пути.</w:t>
      </w:r>
    </w:p>
    <w:p w:rsidR="002E465D" w:rsidRPr="005D725B" w:rsidRDefault="002E465D" w:rsidP="000D229C">
      <w:pPr>
        <w:pStyle w:val="BodyTextIndent3"/>
        <w:tabs>
          <w:tab w:val="num" w:pos="22732"/>
        </w:tabs>
        <w:spacing w:after="0"/>
        <w:ind w:left="0" w:firstLine="708"/>
        <w:jc w:val="both"/>
        <w:rPr>
          <w:color w:val="000000"/>
          <w:sz w:val="24"/>
          <w:szCs w:val="24"/>
        </w:rPr>
      </w:pPr>
      <w:r w:rsidRPr="00167AD7">
        <w:rPr>
          <w:color w:val="000000"/>
          <w:sz w:val="24"/>
          <w:szCs w:val="24"/>
        </w:rPr>
        <w:t>10.2.6</w:t>
      </w:r>
      <w:r>
        <w:rPr>
          <w:color w:val="000000"/>
          <w:sz w:val="24"/>
          <w:szCs w:val="24"/>
        </w:rPr>
        <w:t>9</w:t>
      </w:r>
      <w:r w:rsidRPr="00167AD7">
        <w:rPr>
          <w:color w:val="000000"/>
          <w:sz w:val="24"/>
          <w:szCs w:val="24"/>
        </w:rPr>
        <w:t xml:space="preserve">. Обеспечить соответствие уровня заработной платы установленным </w:t>
      </w:r>
      <w:r w:rsidRPr="005D725B">
        <w:rPr>
          <w:color w:val="000000"/>
          <w:sz w:val="24"/>
          <w:szCs w:val="24"/>
        </w:rPr>
        <w:t>отраслевым регламентирующим документам (при оплате выполненных работ).</w:t>
      </w:r>
    </w:p>
    <w:p w:rsidR="002E465D" w:rsidRDefault="002E465D" w:rsidP="00647B56">
      <w:pPr>
        <w:tabs>
          <w:tab w:val="num" w:pos="0"/>
        </w:tabs>
        <w:ind w:firstLine="720"/>
        <w:jc w:val="both"/>
        <w:rPr>
          <w:color w:val="000000"/>
        </w:rPr>
      </w:pPr>
      <w:r w:rsidRPr="005D725B">
        <w:rPr>
          <w:color w:val="000000"/>
        </w:rPr>
        <w:t>10.2.70.  До начала работ по Договору приступить к внедрению производственной системы «Росатом» (далее - ПСР) и обеспечить обучение по ПСР руководителей и персонала, задействованного в выполнении работ. Осуществлять допуск к выполнению работ подрядных организаций только при условии внедрения у них ПСР и соответственно обученного персонала.</w:t>
      </w:r>
    </w:p>
    <w:p w:rsidR="002E465D" w:rsidRPr="00C1193A" w:rsidRDefault="002E465D" w:rsidP="00851D3D">
      <w:pPr>
        <w:tabs>
          <w:tab w:val="num" w:pos="0"/>
        </w:tabs>
        <w:ind w:firstLine="720"/>
        <w:jc w:val="both"/>
        <w:rPr>
          <w:color w:val="000000"/>
        </w:rPr>
      </w:pPr>
      <w:r>
        <w:rPr>
          <w:color w:val="000000"/>
        </w:rPr>
        <w:t xml:space="preserve">10.2.71. </w:t>
      </w:r>
      <w:r w:rsidRPr="0028086A">
        <w:rPr>
          <w:color w:val="000000"/>
        </w:rPr>
        <w:t xml:space="preserve">Подрядчик приобретает иные права и несет иные обязанности, </w:t>
      </w:r>
      <w:r w:rsidRPr="00C1193A">
        <w:rPr>
          <w:color w:val="000000"/>
        </w:rPr>
        <w:t>предусмотренные Договором и законодательством Российской Федерации.</w:t>
      </w:r>
    </w:p>
    <w:p w:rsidR="002E465D" w:rsidRPr="00C1193A" w:rsidRDefault="002E465D" w:rsidP="00464BAC">
      <w:pPr>
        <w:pStyle w:val="BodyTextIndent21"/>
        <w:tabs>
          <w:tab w:val="left" w:pos="0"/>
          <w:tab w:val="left" w:pos="567"/>
          <w:tab w:val="left" w:pos="6804"/>
        </w:tabs>
        <w:spacing w:before="0" w:after="0"/>
        <w:ind w:left="0" w:firstLine="720"/>
        <w:rPr>
          <w:color w:val="000000"/>
        </w:rPr>
      </w:pPr>
      <w:r w:rsidRPr="00C1193A">
        <w:t xml:space="preserve">10.3. </w:t>
      </w:r>
      <w:r w:rsidRPr="00C1193A">
        <w:rPr>
          <w:iCs/>
          <w:color w:val="000000"/>
          <w:szCs w:val="24"/>
        </w:rPr>
        <w:t xml:space="preserve">Подрядчик предоставляет Генподрядчику в качестве обеспечения исполнения обязательств по Договору в течение 15 (Пятнадцати) дней после заключения Договора оригинал безотзывной банковской гарантии либо договор поручительства </w:t>
      </w:r>
      <w:r w:rsidRPr="00C1193A">
        <w:rPr>
          <w:color w:val="000000"/>
        </w:rPr>
        <w:t>на сумму в размере 5% от Цены Работ, указанной в п. 3.1 Договора, в соответствии с требованиями к гарантам и поручителям (Приложение № 11), предварительно согласовав с Генподрядчиком предоставляемое обеспечение.</w:t>
      </w:r>
    </w:p>
    <w:p w:rsidR="002E465D" w:rsidRPr="00C1193A" w:rsidRDefault="002E465D" w:rsidP="00464BAC">
      <w:pPr>
        <w:tabs>
          <w:tab w:val="left" w:pos="0"/>
        </w:tabs>
        <w:ind w:firstLine="540"/>
        <w:jc w:val="both"/>
        <w:rPr>
          <w:iCs/>
          <w:color w:val="000000"/>
        </w:rPr>
      </w:pPr>
      <w:r w:rsidRPr="00C1193A">
        <w:rPr>
          <w:iCs/>
          <w:color w:val="000000"/>
        </w:rPr>
        <w:t>Срок действия банковской гарантии должен составлять не менее срока исполнения Подрядчиком обязательств по настоящему Договору, плюс 60 (шестьдесят) дней. Срок действия поручительства, принятого в качестве обеспечения надлежащего исполнения обязательств по настоящему Договору, должен составлять срок исполнения Подрядчиком обязательств по настоящему Договору, плюс 1 (один) год.</w:t>
      </w:r>
    </w:p>
    <w:p w:rsidR="002E465D" w:rsidRPr="00C1193A" w:rsidRDefault="002E465D" w:rsidP="00464BAC">
      <w:pPr>
        <w:tabs>
          <w:tab w:val="left" w:pos="0"/>
        </w:tabs>
        <w:ind w:firstLine="540"/>
        <w:jc w:val="both"/>
        <w:rPr>
          <w:color w:val="000000"/>
        </w:rPr>
      </w:pPr>
      <w:r w:rsidRPr="00C1193A">
        <w:rPr>
          <w:rFonts w:ascii="sans serif" w:hAnsi="sans serif"/>
          <w:color w:val="000000"/>
        </w:rPr>
        <w:t>В случае истечения срока действия банковской гарантии</w:t>
      </w:r>
      <w:r w:rsidRPr="00C1193A">
        <w:rPr>
          <w:color w:val="000000"/>
        </w:rPr>
        <w:t xml:space="preserve"> или договора поручительства</w:t>
      </w:r>
      <w:r w:rsidRPr="00C1193A">
        <w:rPr>
          <w:rFonts w:ascii="sans serif" w:hAnsi="sans serif"/>
          <w:color w:val="000000"/>
        </w:rPr>
        <w:t xml:space="preserve"> до момента выполнения Подрядчиком работ в </w:t>
      </w:r>
      <w:r w:rsidRPr="00C1193A">
        <w:rPr>
          <w:color w:val="000000"/>
        </w:rPr>
        <w:t>текущем году</w:t>
      </w:r>
      <w:r w:rsidRPr="00C1193A">
        <w:rPr>
          <w:rFonts w:ascii="sans serif" w:hAnsi="sans serif"/>
          <w:color w:val="000000"/>
        </w:rPr>
        <w:t xml:space="preserve"> (независимо от того, изменялись ли сроки по взаимному согласию </w:t>
      </w:r>
      <w:r w:rsidRPr="00C1193A">
        <w:rPr>
          <w:color w:val="000000"/>
        </w:rPr>
        <w:t>С</w:t>
      </w:r>
      <w:r w:rsidRPr="00C1193A">
        <w:rPr>
          <w:rFonts w:ascii="sans serif" w:hAnsi="sans serif"/>
          <w:color w:val="000000"/>
        </w:rPr>
        <w:t>торон</w:t>
      </w:r>
      <w:r w:rsidRPr="00C1193A">
        <w:rPr>
          <w:color w:val="000000"/>
        </w:rPr>
        <w:t>,</w:t>
      </w:r>
      <w:r w:rsidRPr="00C1193A">
        <w:rPr>
          <w:rFonts w:ascii="sans serif" w:hAnsi="sans serif"/>
          <w:color w:val="000000"/>
        </w:rPr>
        <w:t xml:space="preserve"> или имело место неисполнение обязательств одной из </w:t>
      </w:r>
      <w:r w:rsidRPr="00C1193A">
        <w:rPr>
          <w:color w:val="000000"/>
        </w:rPr>
        <w:t>С</w:t>
      </w:r>
      <w:r w:rsidRPr="00C1193A">
        <w:rPr>
          <w:rFonts w:ascii="sans serif" w:hAnsi="sans serif"/>
          <w:color w:val="000000"/>
        </w:rPr>
        <w:t xml:space="preserve">торон) банковская гарантия </w:t>
      </w:r>
      <w:r w:rsidRPr="00C1193A">
        <w:rPr>
          <w:color w:val="000000"/>
        </w:rPr>
        <w:t xml:space="preserve">или договор поручительства </w:t>
      </w:r>
      <w:r w:rsidRPr="00C1193A">
        <w:rPr>
          <w:rFonts w:ascii="sans serif" w:hAnsi="sans serif"/>
          <w:color w:val="000000"/>
        </w:rPr>
        <w:t>должн</w:t>
      </w:r>
      <w:r w:rsidRPr="00C1193A">
        <w:rPr>
          <w:color w:val="000000"/>
        </w:rPr>
        <w:t>ы</w:t>
      </w:r>
      <w:r w:rsidRPr="00C1193A">
        <w:rPr>
          <w:rFonts w:ascii="sans serif" w:hAnsi="sans serif"/>
          <w:color w:val="000000"/>
        </w:rPr>
        <w:t xml:space="preserve"> быть переоформлен</w:t>
      </w:r>
      <w:r w:rsidRPr="00C1193A">
        <w:rPr>
          <w:color w:val="000000"/>
        </w:rPr>
        <w:t>ы</w:t>
      </w:r>
      <w:r w:rsidRPr="00C1193A">
        <w:rPr>
          <w:rFonts w:ascii="sans serif" w:hAnsi="sans serif"/>
          <w:color w:val="000000"/>
        </w:rPr>
        <w:t xml:space="preserve"> в установленном </w:t>
      </w:r>
      <w:r w:rsidRPr="00C1193A">
        <w:rPr>
          <w:color w:val="000000"/>
        </w:rPr>
        <w:t>законодательством порядке на новый срок, в соответствии с требованиями к гарантам и поручителям (Приложение № 11), покрывающий новый срок выполнения работ, плюс 60 дней (для банковской гарантии) и 1 (один) год (для договора поручительства).</w:t>
      </w:r>
    </w:p>
    <w:p w:rsidR="002E465D" w:rsidRPr="00C1193A" w:rsidRDefault="002E465D" w:rsidP="00464BAC">
      <w:pPr>
        <w:tabs>
          <w:tab w:val="left" w:pos="0"/>
        </w:tabs>
        <w:ind w:firstLine="540"/>
        <w:jc w:val="both"/>
        <w:rPr>
          <w:color w:val="000000"/>
        </w:rPr>
      </w:pPr>
      <w:r w:rsidRPr="00C1193A">
        <w:rPr>
          <w:color w:val="000000"/>
        </w:rPr>
        <w:t>Предоставляемая банковская гарантия либо договор поручительства должны предусматривать безусловное осуществление выплаты Генподрядчику по его письменному обоснованному требованию.</w:t>
      </w:r>
      <w:bookmarkStart w:id="49" w:name="_GoBack"/>
      <w:bookmarkEnd w:id="49"/>
    </w:p>
    <w:p w:rsidR="002E465D" w:rsidRPr="00702AE5" w:rsidRDefault="002E465D" w:rsidP="00464BAC">
      <w:pPr>
        <w:tabs>
          <w:tab w:val="left" w:pos="0"/>
        </w:tabs>
        <w:ind w:firstLine="540"/>
        <w:jc w:val="both"/>
        <w:rPr>
          <w:color w:val="000000"/>
        </w:rPr>
      </w:pPr>
      <w:r w:rsidRPr="00C1193A">
        <w:rPr>
          <w:color w:val="000000"/>
        </w:rPr>
        <w:t xml:space="preserve">Затраты Подрядчика по оформлению банковской гарантии либо договора поручительства и обеспечению по ним обязательств </w:t>
      </w:r>
      <w:r w:rsidRPr="00C1193A">
        <w:rPr>
          <w:rFonts w:ascii="sans serif" w:hAnsi="sans serif"/>
          <w:color w:val="000000"/>
        </w:rPr>
        <w:t>производятся Подрядчиком за счет собственных средств и не компенсиру</w:t>
      </w:r>
      <w:r w:rsidRPr="00C1193A">
        <w:rPr>
          <w:color w:val="000000"/>
        </w:rPr>
        <w:t>ю</w:t>
      </w:r>
      <w:r w:rsidRPr="00C1193A">
        <w:rPr>
          <w:rFonts w:ascii="sans serif" w:hAnsi="sans serif"/>
          <w:color w:val="000000"/>
        </w:rPr>
        <w:t>тся Генподрядчиком.</w:t>
      </w:r>
    </w:p>
    <w:p w:rsidR="002E465D" w:rsidRDefault="002E465D" w:rsidP="00960173">
      <w:pPr>
        <w:numPr>
          <w:ins w:id="50" w:author="bezinova" w:date="2012-10-22T17:04:00Z"/>
        </w:numPr>
        <w:rPr>
          <w:ins w:id="51" w:author="bezinova" w:date="2012-10-22T17:04:00Z"/>
          <w:color w:val="000000"/>
        </w:rPr>
      </w:pPr>
    </w:p>
    <w:p w:rsidR="002E465D" w:rsidRDefault="002E465D" w:rsidP="00960173">
      <w:pPr>
        <w:numPr>
          <w:ins w:id="52" w:author="bezinova" w:date="2012-10-22T17:04:00Z"/>
        </w:numPr>
        <w:rPr>
          <w:ins w:id="53" w:author="bezinova" w:date="2012-10-22T17:04:00Z"/>
          <w:color w:val="000000"/>
        </w:rPr>
      </w:pPr>
    </w:p>
    <w:p w:rsidR="002E465D" w:rsidRPr="00417AB6" w:rsidRDefault="002E465D" w:rsidP="00960173">
      <w:pPr>
        <w:rPr>
          <w:color w:val="000000"/>
        </w:rPr>
      </w:pPr>
    </w:p>
    <w:p w:rsidR="002E465D" w:rsidRPr="0028086A" w:rsidRDefault="002E465D" w:rsidP="0018224D">
      <w:pPr>
        <w:rPr>
          <w:b/>
          <w:caps/>
          <w:color w:val="000000"/>
        </w:rPr>
      </w:pPr>
      <w:r w:rsidRPr="0028086A">
        <w:rPr>
          <w:color w:val="000000"/>
        </w:rPr>
        <w:t>Р</w:t>
      </w:r>
      <w:r w:rsidRPr="0028086A">
        <w:rPr>
          <w:b/>
          <w:caps/>
          <w:color w:val="000000"/>
        </w:rPr>
        <w:t>АЗДЕЛ III. СТРОИТЕЛЬНАЯ ПЛОЩАДКА. МАТЕРИАЛЫ И ОБОРУДОВАНИЕ.</w:t>
      </w:r>
    </w:p>
    <w:p w:rsidR="002E465D" w:rsidRPr="0028086A" w:rsidRDefault="002E465D" w:rsidP="00960173">
      <w:pPr>
        <w:jc w:val="center"/>
        <w:rPr>
          <w:b/>
          <w:caps/>
          <w:color w:val="000000"/>
        </w:rPr>
      </w:pPr>
      <w:r w:rsidRPr="0028086A">
        <w:rPr>
          <w:b/>
          <w:caps/>
          <w:color w:val="000000"/>
        </w:rPr>
        <w:t>СТРОИТЕЛЬНАЯ ТЕХНИКА</w:t>
      </w:r>
      <w:bookmarkEnd w:id="46"/>
      <w:bookmarkEnd w:id="47"/>
      <w:bookmarkEnd w:id="48"/>
    </w:p>
    <w:p w:rsidR="002E465D" w:rsidRPr="0028086A" w:rsidRDefault="002E465D" w:rsidP="00960173">
      <w:pPr>
        <w:jc w:val="center"/>
        <w:rPr>
          <w:b/>
          <w:caps/>
          <w:color w:val="000000"/>
        </w:rPr>
      </w:pPr>
      <w:r w:rsidRPr="0028086A">
        <w:rPr>
          <w:b/>
          <w:caps/>
          <w:color w:val="000000"/>
        </w:rPr>
        <w:t>СТАТЬЯ 11. Строительная площадка</w:t>
      </w:r>
    </w:p>
    <w:p w:rsidR="002E465D" w:rsidRPr="0028086A" w:rsidRDefault="002E465D" w:rsidP="00960173">
      <w:pPr>
        <w:jc w:val="center"/>
        <w:rPr>
          <w:b/>
          <w:caps/>
          <w:color w:val="000000"/>
        </w:rPr>
      </w:pPr>
    </w:p>
    <w:p w:rsidR="002E465D" w:rsidRPr="0028086A" w:rsidRDefault="002E465D" w:rsidP="00960173">
      <w:pPr>
        <w:ind w:firstLine="709"/>
        <w:jc w:val="both"/>
        <w:rPr>
          <w:color w:val="000000"/>
        </w:rPr>
      </w:pPr>
      <w:r w:rsidRPr="0028086A">
        <w:rPr>
          <w:color w:val="000000"/>
        </w:rPr>
        <w:t>11.1. Генподрядчиком оформляется Подрядчику Акт-допуск для производства строительно-монтажных работ на Строительной площадке.</w:t>
      </w:r>
    </w:p>
    <w:p w:rsidR="002E465D" w:rsidRPr="0028086A" w:rsidRDefault="002E465D" w:rsidP="00960173">
      <w:pPr>
        <w:pStyle w:val="BodyTextIndent3"/>
        <w:tabs>
          <w:tab w:val="num" w:pos="22720"/>
        </w:tabs>
        <w:spacing w:after="0"/>
        <w:ind w:left="0" w:firstLine="709"/>
        <w:jc w:val="both"/>
        <w:rPr>
          <w:color w:val="000000"/>
          <w:sz w:val="24"/>
          <w:szCs w:val="24"/>
        </w:rPr>
      </w:pPr>
      <w:bookmarkStart w:id="54" w:name="_Toc55791997"/>
      <w:r w:rsidRPr="0028086A">
        <w:rPr>
          <w:color w:val="000000"/>
          <w:sz w:val="24"/>
          <w:szCs w:val="24"/>
        </w:rPr>
        <w:t>11.2. Подрядчик за свой счет осуществляет на протяжении всего срока действия Договора содержание и систематическую уборку переданных объектов Строительной площадки (в том числе объектов строительной базы, переданных Подрядчику в субаренду; временных городков и прилегающих непосредственно к ним территорий, закрепленных за Подрядчиком помещений, а также непосредственное место производства Работ по Договору), своевременный вывоз строительного и бытового мусора, оплату его утилизации.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Возвратные материалы, ценные отходы (цветные металлы, нержавеющая сталь и т.д.), металлолом вывозятся постоянно Подрядчиком в места, указанные Генподрядчиком в течение 10 (десяти) рабочих дней с даты обращения Подрядчика, и передаются актом Генподрядчику с указанием количества и привязкой к Объекту, конструктиву, локальной смете.</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11.3. Подрядчик обязан подготовить производственные территории, участки Работ и рабочие места для безопасного производства Работ. Подготовительные мероприятия должны быть завершены до начала производства Работ.</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11.4. В согласованные Сторонами сроки после завершения Работ по Договору,  Подрядчик должен вывезти принадлежащее ему оборудование и строительную технику, излишки материалов и т.п. и предъявить Генподрядчику место производства Работ в состоянии, соответствующем Рабочей и Проектной документации, экологическим требованиям и санитарным нормам с оформлением акта приема-передачи.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11.5. Подрядчик обеспечивает содержание и эксплуатацию немагистральных временных коммуникаций (освещение, отопление и т.д.), а также используемых помещений, мест производства Работ и прилегающей к ним территории.</w:t>
      </w:r>
    </w:p>
    <w:p w:rsidR="002E465D" w:rsidRPr="0028086A" w:rsidRDefault="002E465D" w:rsidP="00960173">
      <w:pPr>
        <w:jc w:val="center"/>
        <w:rPr>
          <w:b/>
          <w:caps/>
          <w:color w:val="000000"/>
        </w:rPr>
      </w:pPr>
      <w:bookmarkStart w:id="55" w:name="_Toc204593714"/>
      <w:bookmarkStart w:id="56" w:name="_Toc204758923"/>
    </w:p>
    <w:p w:rsidR="002E465D" w:rsidRPr="0028086A" w:rsidRDefault="002E465D" w:rsidP="00960173">
      <w:pPr>
        <w:jc w:val="center"/>
        <w:rPr>
          <w:b/>
          <w:caps/>
          <w:color w:val="000000"/>
        </w:rPr>
      </w:pPr>
      <w:r w:rsidRPr="0028086A">
        <w:rPr>
          <w:b/>
          <w:caps/>
          <w:color w:val="000000"/>
        </w:rPr>
        <w:t>СТАТЬЯ 12. Обеспечение строительной техникой. Поставка Материалов и Оборудования</w:t>
      </w:r>
      <w:bookmarkEnd w:id="55"/>
      <w:bookmarkEnd w:id="56"/>
    </w:p>
    <w:p w:rsidR="002E465D" w:rsidRPr="0028086A" w:rsidRDefault="002E465D" w:rsidP="00960173">
      <w:pPr>
        <w:jc w:val="center"/>
        <w:rPr>
          <w:b/>
          <w:caps/>
          <w:color w:val="000000"/>
        </w:rPr>
      </w:pPr>
    </w:p>
    <w:bookmarkEnd w:id="54"/>
    <w:p w:rsidR="002E465D" w:rsidRPr="0028086A" w:rsidRDefault="002E465D" w:rsidP="00960173">
      <w:pPr>
        <w:pStyle w:val="BodyTextIndent3"/>
        <w:tabs>
          <w:tab w:val="num" w:pos="22720"/>
        </w:tabs>
        <w:spacing w:after="0"/>
        <w:ind w:left="0" w:firstLine="709"/>
        <w:jc w:val="both"/>
        <w:rPr>
          <w:b/>
          <w:color w:val="000000"/>
          <w:sz w:val="24"/>
          <w:szCs w:val="24"/>
        </w:rPr>
      </w:pPr>
      <w:r w:rsidRPr="0028086A">
        <w:rPr>
          <w:b/>
          <w:color w:val="000000"/>
          <w:sz w:val="24"/>
          <w:szCs w:val="24"/>
        </w:rPr>
        <w:t>12.1. Поставка (изготовление и/или закупка) Материалов.</w:t>
      </w:r>
    </w:p>
    <w:p w:rsidR="002E465D" w:rsidRPr="0028086A" w:rsidRDefault="002E465D" w:rsidP="00960173">
      <w:pPr>
        <w:pStyle w:val="BodyTextIndent3"/>
        <w:tabs>
          <w:tab w:val="num" w:pos="22720"/>
        </w:tabs>
        <w:spacing w:after="0"/>
        <w:ind w:left="0" w:firstLine="709"/>
        <w:jc w:val="both"/>
        <w:rPr>
          <w:color w:val="000000"/>
          <w:sz w:val="24"/>
          <w:szCs w:val="24"/>
        </w:rPr>
      </w:pPr>
      <w:bookmarkStart w:id="57" w:name="_Toc55791998"/>
      <w:r w:rsidRPr="0028086A">
        <w:rPr>
          <w:color w:val="000000"/>
          <w:sz w:val="24"/>
          <w:szCs w:val="24"/>
        </w:rPr>
        <w:t>12.1.1. Подрядчик обязан обеспечить наличие, в том числе у субподрядчиков и Поставщиков, всех действующих разрешений и лицензий, необходимых для выполнения комплекса Работ, связанных с заказом, изготовлением и поставкой Материалов и Оборудования на Строительную площадку.</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12.1.2. Подрядчик в счет Стоимости Работ по Договору поставляет на Строительную площадку все Материалы, Оборудование, необходимые для выполнения Работ по Договору, кроме Материалов и Оборудования поставки Генподрядчика. Поставляемые Материалы должны быть укомплектованы в соответствии с техническими условиями и действующими НТД, иметь соответствующие сертификаты, паспорта, инструкции и иные документы, подтверждающие качество и возможность применения на объектах атомной промышленности.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12.1.3. Подрядчик несет ответственность за использование в Работе некачественных, не сертифицированных Материалов, а также ответственность за сроки их поставки. В случае использования Подрядчиком (или его субподрядчиками) в Работе некачественных и/или не сертифицированных Материалов, такие Материалы подлежат демонтажу и замене на качественные и/или сертифицированные силами Подрядчика и за его счет, в срок, установленный Генподрядчиком.</w:t>
      </w:r>
    </w:p>
    <w:bookmarkEnd w:id="57"/>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12.1.4. Подрядчик производит приемку, разгрузку, складирование и доставку к месту производства Работ прибывающих на площадку Материалов и Оборудования, адресованных Подрядчику.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12.1.5. Оригиналы документов, указанных в п. 12.1.2 Договора, передаются Подрядчиком Генподрядчику в срок не более 5-ти рабочих дней с момента закупки Подрядчиком и не позднее, чем за 5 рабочих дней до начала производства работ, выполняемых с использованием данных Материалов. В случае не возможности передачи оригиналов вышеуказанных документов передаче подлежат их копии с обязательным предъявлением оригиналов уполномоченному представителю Генподрядчика, с его отметкой на копиях о предъявлении оригиналов. В таком случае оригиналы подлежат передаче по окончании выполнения работ вместе с исполнительной документацией и последними документами форм КС-2, КС-3.</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12.1.6. Генподрядчик имеет право обеспечивать Подрядчика предусмотренными Проектом Материалами и Оборудованием.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Генподрядчик выпускает распорядительные документы об утверждении перечней материалов и оборудования централизованной закупки Генподрядчика и доводит их до сведения Подрядчика, которые становятся неотъемлемой частью Договора.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Подрядчик обязан получить копии перечней Материалов и Оборудования централизованной закупки Генподрядчика, передаваемые Генподрядчиком уполномоченному представителю Подрядчика по доверенности (под роспись) на строительной площадке в течение 10-ти дней с момента заключения Договора.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В случае внесения изменений в вышеуказанные перечни Генподрядчик извещает Подрядчика о принятых изменениях и выдает копии измененных перечней, которые являются неотъемлемой частью Договора, в порядке, установленном настоящим пунктом, в течение 3-х дней с момента внесения в них изменений.</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Генподрядчик имеет право вносить изменения в вышеуказанные перечни и уведомлять Подрядчика (в случае если данные материалы не были закуплены Подрядчиком) не менее чем за 30 дней до момента выполнения Работ с использованием материалов и оборудования, указанных в перечнях.</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Подрядчик обязан руководствоваться перечнями материалов и оборудования централизованной закупки Генподрядчика, утвержденными распорядительными документами Генподрядчика, и не имеет права закупать указанные в них Материалы и Оборудование самостоятельно. </w:t>
      </w:r>
    </w:p>
    <w:p w:rsidR="002E465D" w:rsidRPr="0028086A" w:rsidRDefault="002E465D" w:rsidP="00960173">
      <w:pPr>
        <w:pStyle w:val="BodyTextIndent3"/>
        <w:tabs>
          <w:tab w:val="num" w:pos="22720"/>
        </w:tabs>
        <w:spacing w:after="0"/>
        <w:ind w:left="0"/>
        <w:jc w:val="both"/>
        <w:rPr>
          <w:color w:val="000000"/>
          <w:sz w:val="24"/>
          <w:szCs w:val="24"/>
        </w:rPr>
      </w:pPr>
      <w:r w:rsidRPr="0028086A">
        <w:rPr>
          <w:color w:val="000000"/>
          <w:sz w:val="24"/>
          <w:szCs w:val="24"/>
        </w:rPr>
        <w:t xml:space="preserve">           12.1.7. Подрядчик несет ответственность перед Генподрядчиком за сохранность всех поставленных и переданных ему по акту приема - передачи в монтаж для реализации Договора материалов и оборудования. В случае повреждения материалов и оборудования Подрядчик восстанавливает утерянные или поврежденныематериалы и оборудование за свой счет.</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12.1.8. Каждая сторона несет ответственность за соответствие используемых материалов и оборудования, поставляемых этой стороной, проектным спецификациям, государственным стандартам и техническим условиям.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12.1.9. Подрядчик получает товарно-материальные ценности у Генподрядчика в соответствии с заранее поданными и утвержденными заявками.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12.1.10. Поставка Материалов на Строительную площадку осуществляется в сроки, необходимые для проведения входного контроля и выдачи в работу в соответствии с Графиком производства Работ 3-его уровня (Приложение № 1 к Договору).</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12.1.11. Генподрядчик обязан содействовать, а Подрядчик осуществлять Контроль качества Материалов при их изготовлении, поставке, хранении и использовании в соответствии с требованиями, установленными Ростехнадзором. Данный Контроль качества не снимает ответственность с Подрядчика за качество поставляемых Материалов.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12.1.12. Подрядчик не позднее, чем за 15 (Пятнадцать) календарных дней обязан уведомить Генподрядчика о приемке Материалов в указанных им контрольных точках, определенных в планах качества.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12.1.13. Подрядчик организовывает и обеспечивает маркировку Материалов, изготавливаемых заводами-изготовителями в соответствии с системой маркировки использованной в Проекте и Рабочей документации.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12.1.14. Подрядчик обязан в течение 10 (десяти) дней с момента поступления на Строительную площадку Материалов организовать входной контроль с участием представителя Генподрядчика. Все расходы по хранению Материалов на складах несет Подрядчик. Подрядчик обязан уведомить Генподрядчика и Заказчика письменно либо телефонограммой о месте и времени проведения входного контроля не позднее, чем за 2 (два) рабочих дня до момента его проведения.</w:t>
      </w:r>
    </w:p>
    <w:p w:rsidR="002E465D" w:rsidRPr="0028086A" w:rsidRDefault="002E465D" w:rsidP="00960173">
      <w:pPr>
        <w:tabs>
          <w:tab w:val="right" w:leader="dot" w:pos="9360"/>
        </w:tabs>
        <w:ind w:firstLine="709"/>
        <w:jc w:val="both"/>
        <w:outlineLvl w:val="0"/>
        <w:rPr>
          <w:color w:val="000000"/>
        </w:rPr>
      </w:pPr>
      <w:r w:rsidRPr="0028086A">
        <w:rPr>
          <w:color w:val="000000"/>
        </w:rPr>
        <w:t>12.1.15. Подрядчик не имеет права направить Материалы в работу без проведения входного контроля.</w:t>
      </w:r>
    </w:p>
    <w:p w:rsidR="002E465D" w:rsidRPr="0028086A" w:rsidRDefault="002E465D"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12.1.16. При проведении входного контроля Подрядчик обязан предоставить Генподрядчику информацию по входному контролю поставленных материалов по форме, согласованной с  Генподрядчиком, с приложением актов входного контроля и описи заводской документации. </w:t>
      </w:r>
    </w:p>
    <w:p w:rsidR="002E465D" w:rsidRPr="0028086A" w:rsidRDefault="002E465D" w:rsidP="00960173">
      <w:pPr>
        <w:tabs>
          <w:tab w:val="left" w:pos="1620"/>
        </w:tabs>
        <w:ind w:firstLine="709"/>
        <w:jc w:val="both"/>
        <w:rPr>
          <w:color w:val="000000"/>
        </w:rPr>
      </w:pPr>
      <w:r w:rsidRPr="0028086A">
        <w:rPr>
          <w:color w:val="000000"/>
        </w:rPr>
        <w:t xml:space="preserve">12.2. Порядок приема-передачи «давальческих материалов» в случае реализации Генподрядчиком права на обеспечение Подрядчика Материалами (п.12.1.6 Договора): </w:t>
      </w:r>
    </w:p>
    <w:p w:rsidR="002E465D" w:rsidRPr="0028086A" w:rsidRDefault="002E465D" w:rsidP="00960173">
      <w:pPr>
        <w:ind w:firstLine="540"/>
        <w:jc w:val="both"/>
        <w:rPr>
          <w:color w:val="000000"/>
        </w:rPr>
      </w:pPr>
      <w:r w:rsidRPr="0028086A">
        <w:rPr>
          <w:color w:val="000000"/>
        </w:rPr>
        <w:t xml:space="preserve">   12.2.1.  Давальческие материалы передаются Генподрядчиком Подрядчику по накладной на отпуск материалов на сторону (форма № М-15(д)), по фактическим ценам приобретения Генподрядчиком данных давальческих материалов без НДС 18%.</w:t>
      </w:r>
    </w:p>
    <w:p w:rsidR="002E465D" w:rsidRPr="0028086A" w:rsidRDefault="002E465D" w:rsidP="00960173">
      <w:pPr>
        <w:ind w:firstLine="540"/>
        <w:jc w:val="both"/>
        <w:rPr>
          <w:color w:val="000000"/>
        </w:rPr>
      </w:pPr>
      <w:r w:rsidRPr="0028086A">
        <w:rPr>
          <w:color w:val="000000"/>
        </w:rPr>
        <w:t xml:space="preserve">    12.2.2. Стоимость давальческих материалов, подлежащих исключению из стоимости и оплаты выполненных Работ по Договору, определяется базисно-индексным методом с применением индексов пересчета по статье «Материалы», разработанных ФГУ «Федеральный центр ценообразования в строительстве и промышленности строительных материалов», утвержденных ОКЦР или согласованных ОКЦС и утвержденных ДКС ГК «Росатом» по состоянию на соответствующий квартал.</w:t>
      </w:r>
    </w:p>
    <w:p w:rsidR="002E465D" w:rsidRPr="0028086A" w:rsidRDefault="002E465D" w:rsidP="00960173">
      <w:pPr>
        <w:pStyle w:val="ListParagraph"/>
        <w:tabs>
          <w:tab w:val="left" w:pos="540"/>
        </w:tabs>
        <w:ind w:left="0" w:firstLine="540"/>
        <w:contextualSpacing/>
        <w:jc w:val="both"/>
        <w:rPr>
          <w:color w:val="000000"/>
        </w:rPr>
      </w:pPr>
      <w:r w:rsidRPr="0028086A">
        <w:rPr>
          <w:color w:val="000000"/>
        </w:rPr>
        <w:t xml:space="preserve">    12.2.3. Списание давальческих материалов Генподрядчиком производится в акте на списание давальческих материалов по ценам, указанным в накладной на отпуск материалов на сторону (форма № М-15(д)).</w:t>
      </w:r>
    </w:p>
    <w:p w:rsidR="002E465D" w:rsidRPr="0028086A" w:rsidRDefault="002E465D" w:rsidP="00960173">
      <w:pPr>
        <w:jc w:val="both"/>
        <w:rPr>
          <w:color w:val="000000"/>
        </w:rPr>
      </w:pPr>
      <w:r w:rsidRPr="0028086A">
        <w:rPr>
          <w:color w:val="000000"/>
        </w:rPr>
        <w:t xml:space="preserve">             12.2.4. Оформление всей документации, связанной с использованием давальческих материалов Генподрядчика:</w:t>
      </w:r>
    </w:p>
    <w:p w:rsidR="002E465D" w:rsidRPr="0028086A" w:rsidRDefault="002E465D" w:rsidP="00960173">
      <w:pPr>
        <w:tabs>
          <w:tab w:val="right" w:leader="dot" w:pos="9360"/>
        </w:tabs>
        <w:ind w:firstLine="709"/>
        <w:jc w:val="both"/>
        <w:rPr>
          <w:color w:val="000000"/>
        </w:rPr>
      </w:pPr>
      <w:r w:rsidRPr="0028086A">
        <w:rPr>
          <w:color w:val="000000"/>
        </w:rPr>
        <w:t>- заявка на выдачу в монтаж материалов поставки Генподрядчика;</w:t>
      </w:r>
    </w:p>
    <w:p w:rsidR="002E465D" w:rsidRPr="0028086A" w:rsidRDefault="002E465D" w:rsidP="00960173">
      <w:pPr>
        <w:tabs>
          <w:tab w:val="right" w:leader="dot" w:pos="9360"/>
        </w:tabs>
        <w:ind w:firstLine="709"/>
        <w:jc w:val="both"/>
        <w:outlineLvl w:val="0"/>
        <w:rPr>
          <w:color w:val="000000"/>
        </w:rPr>
      </w:pPr>
      <w:r w:rsidRPr="0028086A">
        <w:rPr>
          <w:color w:val="000000"/>
        </w:rPr>
        <w:t>- накладная по форме М-15 «Отпуск материалов на сторону»;</w:t>
      </w:r>
    </w:p>
    <w:p w:rsidR="002E465D" w:rsidRPr="0028086A" w:rsidRDefault="002E465D" w:rsidP="00960173">
      <w:pPr>
        <w:tabs>
          <w:tab w:val="right" w:leader="dot" w:pos="9360"/>
        </w:tabs>
        <w:ind w:firstLine="709"/>
        <w:jc w:val="both"/>
        <w:outlineLvl w:val="0"/>
        <w:rPr>
          <w:color w:val="000000"/>
        </w:rPr>
      </w:pPr>
      <w:r w:rsidRPr="0028086A">
        <w:rPr>
          <w:color w:val="000000"/>
        </w:rPr>
        <w:t>- акт использования (списания) материалов поставки Генподрядчика;</w:t>
      </w:r>
    </w:p>
    <w:p w:rsidR="002E465D" w:rsidRPr="0028086A" w:rsidRDefault="002E465D" w:rsidP="00960173">
      <w:pPr>
        <w:tabs>
          <w:tab w:val="right" w:leader="dot" w:pos="9360"/>
        </w:tabs>
        <w:ind w:firstLine="709"/>
        <w:jc w:val="both"/>
        <w:outlineLvl w:val="0"/>
        <w:rPr>
          <w:color w:val="000000"/>
        </w:rPr>
      </w:pPr>
      <w:r w:rsidRPr="0028086A">
        <w:rPr>
          <w:color w:val="000000"/>
        </w:rPr>
        <w:t>- акт о выявленных дефектах материалов;</w:t>
      </w:r>
    </w:p>
    <w:p w:rsidR="002E465D" w:rsidRPr="0028086A" w:rsidRDefault="002E465D" w:rsidP="00960173">
      <w:pPr>
        <w:tabs>
          <w:tab w:val="right" w:leader="dot" w:pos="9360"/>
        </w:tabs>
        <w:ind w:firstLine="709"/>
        <w:jc w:val="both"/>
        <w:outlineLvl w:val="0"/>
        <w:rPr>
          <w:color w:val="000000"/>
        </w:rPr>
      </w:pPr>
      <w:r w:rsidRPr="0028086A">
        <w:rPr>
          <w:color w:val="000000"/>
        </w:rPr>
        <w:t>- акт об анализе появления и устранения дефектов,</w:t>
      </w:r>
    </w:p>
    <w:p w:rsidR="002E465D" w:rsidRPr="0028086A" w:rsidRDefault="002E465D" w:rsidP="00960173">
      <w:pPr>
        <w:tabs>
          <w:tab w:val="right" w:leader="dot" w:pos="9360"/>
        </w:tabs>
        <w:ind w:firstLine="709"/>
        <w:jc w:val="both"/>
        <w:outlineLvl w:val="0"/>
        <w:rPr>
          <w:color w:val="000000"/>
        </w:rPr>
      </w:pPr>
      <w:r w:rsidRPr="0028086A">
        <w:rPr>
          <w:color w:val="000000"/>
        </w:rPr>
        <w:t>оформляются по формам, установленным Генподрядчиком.</w:t>
      </w:r>
    </w:p>
    <w:p w:rsidR="002E465D" w:rsidRPr="0028086A" w:rsidRDefault="002E465D" w:rsidP="00960173">
      <w:pPr>
        <w:tabs>
          <w:tab w:val="right" w:leader="dot" w:pos="9360"/>
        </w:tabs>
        <w:ind w:firstLine="709"/>
        <w:jc w:val="both"/>
        <w:outlineLvl w:val="0"/>
        <w:rPr>
          <w:color w:val="000000"/>
        </w:rPr>
      </w:pPr>
      <w:r w:rsidRPr="0028086A">
        <w:rPr>
          <w:color w:val="000000"/>
        </w:rPr>
        <w:t>12.2.5.Выдача в монтаж материалов поставки Генподрядчика осуществляется на основании письма-заявки Подрядчика в течение 10 дней с момента поступления заявки Генподрядчику.</w:t>
      </w:r>
    </w:p>
    <w:p w:rsidR="002E465D" w:rsidRPr="0028086A" w:rsidRDefault="002E465D" w:rsidP="00960173">
      <w:pPr>
        <w:tabs>
          <w:tab w:val="right" w:leader="dot" w:pos="9360"/>
        </w:tabs>
        <w:ind w:firstLine="709"/>
        <w:jc w:val="both"/>
        <w:outlineLvl w:val="0"/>
        <w:rPr>
          <w:color w:val="000000"/>
        </w:rPr>
      </w:pPr>
      <w:r w:rsidRPr="0028086A">
        <w:rPr>
          <w:color w:val="000000"/>
        </w:rPr>
        <w:t xml:space="preserve">12.3. Переданные Подрядчику оборудование и материалы, поставка которых входит в сферу закупки Генподрядчика по Договору (в соответствии с перечнями централизованной закупки материалов и оборудования), оплате Подрядчику не подлежат. </w:t>
      </w:r>
    </w:p>
    <w:p w:rsidR="002E465D" w:rsidRPr="0028086A" w:rsidRDefault="002E465D" w:rsidP="00960173">
      <w:pPr>
        <w:pStyle w:val="BodyTextIndent3"/>
        <w:tabs>
          <w:tab w:val="num" w:pos="1620"/>
        </w:tabs>
        <w:ind w:left="0"/>
        <w:rPr>
          <w:color w:val="000000"/>
          <w:sz w:val="24"/>
          <w:szCs w:val="24"/>
        </w:rPr>
      </w:pPr>
      <w:r w:rsidRPr="0028086A">
        <w:rPr>
          <w:color w:val="000000"/>
          <w:sz w:val="24"/>
          <w:szCs w:val="24"/>
        </w:rPr>
        <w:t xml:space="preserve">             12.4. В случае поставки Материалов Генподрядчиком использование Подрядчиком в ходе выполнения Работ вместо «давальческих материалов» собственных материалов не допускается.</w:t>
      </w:r>
    </w:p>
    <w:p w:rsidR="002E465D" w:rsidRPr="0028086A" w:rsidRDefault="002E465D" w:rsidP="00960173">
      <w:pPr>
        <w:jc w:val="both"/>
        <w:rPr>
          <w:color w:val="000000"/>
        </w:rPr>
      </w:pPr>
      <w:r w:rsidRPr="0028086A">
        <w:rPr>
          <w:color w:val="000000"/>
        </w:rPr>
        <w:t xml:space="preserve">             12.5. При доставке давальческих материалов на Объект собственным транспортом Подрядчика, транспортные расходы могут быть компенсированы на основании расчета с предоставлением подтверждающих документов, но не более стоимости транспортировки, учтенной в составе согласованных исходных данных по конкретным материалам.</w:t>
      </w:r>
    </w:p>
    <w:p w:rsidR="002E465D" w:rsidRPr="0028086A" w:rsidRDefault="002E465D" w:rsidP="00960173">
      <w:pPr>
        <w:tabs>
          <w:tab w:val="right" w:leader="dot" w:pos="9360"/>
        </w:tabs>
        <w:ind w:firstLine="709"/>
        <w:jc w:val="both"/>
        <w:outlineLvl w:val="0"/>
        <w:rPr>
          <w:bCs/>
          <w:color w:val="000000"/>
        </w:rPr>
      </w:pPr>
      <w:r w:rsidRPr="0028086A">
        <w:rPr>
          <w:color w:val="000000"/>
        </w:rPr>
        <w:t>12.6. П</w:t>
      </w:r>
      <w:r w:rsidRPr="0028086A">
        <w:rPr>
          <w:bCs/>
          <w:color w:val="000000"/>
        </w:rPr>
        <w:t xml:space="preserve">одрядчик вправе привлекать Поставщиков, имеющих необходимые для осуществления поставок </w:t>
      </w:r>
      <w:r w:rsidRPr="0028086A">
        <w:rPr>
          <w:color w:val="000000"/>
        </w:rPr>
        <w:t>действующие лицензии, разрешения, свидетельства об аккредитации, сертификаты системы качества и другие предусмотренные законодательством Российской Федерации документы</w:t>
      </w:r>
      <w:r w:rsidRPr="0028086A">
        <w:rPr>
          <w:bCs/>
          <w:color w:val="000000"/>
        </w:rPr>
        <w:t>.</w:t>
      </w:r>
    </w:p>
    <w:p w:rsidR="002E465D" w:rsidRPr="0028086A" w:rsidRDefault="002E465D" w:rsidP="00960173">
      <w:pPr>
        <w:tabs>
          <w:tab w:val="right" w:leader="dot" w:pos="9360"/>
        </w:tabs>
        <w:ind w:firstLine="709"/>
        <w:jc w:val="both"/>
        <w:outlineLvl w:val="0"/>
        <w:rPr>
          <w:color w:val="000000"/>
        </w:rPr>
      </w:pPr>
      <w:r w:rsidRPr="0028086A">
        <w:rPr>
          <w:color w:val="000000"/>
        </w:rPr>
        <w:t>12.7. Подрядчик вправе направить Материалы в работу при условии отсутствия Несоответствий/Дефектов или полного устранения Несоответствий/Дефектов по результатам входного контроля.</w:t>
      </w:r>
    </w:p>
    <w:p w:rsidR="002E465D" w:rsidRPr="0028086A" w:rsidRDefault="002E465D" w:rsidP="00960173">
      <w:pPr>
        <w:tabs>
          <w:tab w:val="right" w:leader="dot" w:pos="9360"/>
        </w:tabs>
        <w:ind w:firstLine="709"/>
        <w:jc w:val="both"/>
        <w:outlineLvl w:val="0"/>
        <w:rPr>
          <w:color w:val="000000"/>
        </w:rPr>
      </w:pPr>
      <w:r w:rsidRPr="0028086A">
        <w:rPr>
          <w:color w:val="000000"/>
        </w:rPr>
        <w:t>12.8. Обеспечение строительной техникой и расходными материалами к ней.</w:t>
      </w:r>
    </w:p>
    <w:p w:rsidR="002E465D" w:rsidRPr="0028086A" w:rsidRDefault="002E465D" w:rsidP="00960173">
      <w:pPr>
        <w:tabs>
          <w:tab w:val="right" w:leader="dot" w:pos="9360"/>
        </w:tabs>
        <w:ind w:firstLine="709"/>
        <w:jc w:val="both"/>
        <w:outlineLvl w:val="0"/>
        <w:rPr>
          <w:color w:val="000000"/>
        </w:rPr>
      </w:pPr>
      <w:r w:rsidRPr="0028086A">
        <w:rPr>
          <w:color w:val="000000"/>
        </w:rPr>
        <w:t>12.8.1. Подрядчик обязан доставлять на Строительную площадку строительную технику и расходные материалы к ней в соответствии с требованиями Проекта и НТД, осуществлять их разгрузку, складирование, ремонт и техническое обслуживание  и обеспечивать их сохранность.</w:t>
      </w:r>
    </w:p>
    <w:p w:rsidR="002E465D" w:rsidRPr="0028086A" w:rsidRDefault="002E465D" w:rsidP="00960173">
      <w:pPr>
        <w:tabs>
          <w:tab w:val="right" w:leader="dot" w:pos="9360"/>
        </w:tabs>
        <w:ind w:firstLine="709"/>
        <w:jc w:val="both"/>
        <w:outlineLvl w:val="0"/>
        <w:rPr>
          <w:color w:val="000000"/>
        </w:rPr>
      </w:pPr>
      <w:r w:rsidRPr="0028086A">
        <w:rPr>
          <w:color w:val="000000"/>
        </w:rPr>
        <w:t xml:space="preserve">12.8.2. Подрядчик обязан уведомить Генподрядчика об установленных маршрутах движения техники по Строительной  площадке  и местах стоянки техники в нерабочее время. </w:t>
      </w:r>
    </w:p>
    <w:p w:rsidR="002E465D" w:rsidRPr="0028086A" w:rsidRDefault="002E465D" w:rsidP="00960173">
      <w:pPr>
        <w:tabs>
          <w:tab w:val="right" w:leader="dot" w:pos="9360"/>
        </w:tabs>
        <w:ind w:firstLine="709"/>
        <w:jc w:val="both"/>
        <w:outlineLvl w:val="0"/>
        <w:rPr>
          <w:color w:val="000000"/>
        </w:rPr>
      </w:pPr>
      <w:r w:rsidRPr="0028086A">
        <w:rPr>
          <w:color w:val="000000"/>
        </w:rPr>
        <w:t xml:space="preserve">12.8.3. По согласованию Сторон Генподрядчик имеет право обеспечить Подрядчика строительной техникой. </w:t>
      </w:r>
    </w:p>
    <w:p w:rsidR="002E465D" w:rsidRPr="0028086A" w:rsidRDefault="002E465D" w:rsidP="00960173">
      <w:pPr>
        <w:tabs>
          <w:tab w:val="right" w:leader="dot" w:pos="9360"/>
        </w:tabs>
        <w:ind w:firstLine="709"/>
        <w:jc w:val="both"/>
        <w:outlineLvl w:val="0"/>
        <w:rPr>
          <w:color w:val="000000"/>
        </w:rPr>
      </w:pPr>
      <w:r w:rsidRPr="0028086A">
        <w:rPr>
          <w:color w:val="000000"/>
        </w:rPr>
        <w:t>12.8.4. Подрядчик оптимизирует использование (т.е. не допускает простоев и пр.) большегрузных кранов и техники, в случае их предоставления Генподрядчиком или Заказчиком, и сообщает Генподрядчику сроки ее использования.</w:t>
      </w:r>
    </w:p>
    <w:p w:rsidR="002E465D" w:rsidRPr="0028086A" w:rsidRDefault="002E465D" w:rsidP="00960173">
      <w:pPr>
        <w:tabs>
          <w:tab w:val="right" w:leader="dot" w:pos="9360"/>
        </w:tabs>
        <w:ind w:firstLine="709"/>
        <w:jc w:val="both"/>
        <w:outlineLvl w:val="0"/>
        <w:rPr>
          <w:color w:val="000000"/>
        </w:rPr>
      </w:pPr>
      <w:r w:rsidRPr="0028086A">
        <w:rPr>
          <w:color w:val="000000"/>
        </w:rPr>
        <w:t xml:space="preserve">12.9. В случае отсутствия в перечне поставки оборудования  для строительства Объекта  какого-либо оборудования, необходимого для выполнения работ, Подрядчик информирует Генподрядчика о поставке необходимого оборудования. </w:t>
      </w:r>
    </w:p>
    <w:p w:rsidR="002E465D" w:rsidRPr="0028086A" w:rsidRDefault="002E465D" w:rsidP="00960173">
      <w:pPr>
        <w:tabs>
          <w:tab w:val="right" w:leader="dot" w:pos="9360"/>
        </w:tabs>
        <w:ind w:firstLine="709"/>
        <w:jc w:val="both"/>
        <w:outlineLvl w:val="0"/>
        <w:rPr>
          <w:color w:val="000000"/>
        </w:rPr>
      </w:pPr>
      <w:r w:rsidRPr="0028086A">
        <w:rPr>
          <w:color w:val="000000"/>
        </w:rPr>
        <w:t>12.10. Если оборудование находится на складах сверх нормативного срока хранения в связи с задержкой начала монтажа по вине Подрядчика, предмонтажная ревизия и устранение дефектов оборудования, обусловленных длительным хранением, осуществляется за счет Подрядчика.</w:t>
      </w:r>
    </w:p>
    <w:p w:rsidR="002E465D" w:rsidRPr="0028086A" w:rsidRDefault="002E465D" w:rsidP="00960173">
      <w:pPr>
        <w:tabs>
          <w:tab w:val="right" w:leader="dot" w:pos="9360"/>
        </w:tabs>
        <w:ind w:firstLine="709"/>
        <w:jc w:val="both"/>
        <w:outlineLvl w:val="0"/>
        <w:rPr>
          <w:color w:val="000000"/>
        </w:rPr>
      </w:pPr>
    </w:p>
    <w:p w:rsidR="002E465D" w:rsidRPr="0028086A" w:rsidRDefault="002E465D" w:rsidP="00960173">
      <w:pPr>
        <w:tabs>
          <w:tab w:val="right" w:leader="dot" w:pos="9360"/>
        </w:tabs>
        <w:jc w:val="center"/>
        <w:outlineLvl w:val="0"/>
        <w:rPr>
          <w:b/>
          <w:color w:val="000000"/>
        </w:rPr>
      </w:pPr>
      <w:bookmarkStart w:id="58" w:name="_Toc204758927"/>
      <w:bookmarkStart w:id="59" w:name="_Toc164230267"/>
      <w:r w:rsidRPr="0028086A">
        <w:rPr>
          <w:b/>
          <w:color w:val="000000"/>
        </w:rPr>
        <w:t>РАЗДЕЛ IV. ОРГАНИЗАЦИЯ РАБОТ</w:t>
      </w:r>
    </w:p>
    <w:p w:rsidR="002E465D" w:rsidRPr="0028086A" w:rsidRDefault="002E465D" w:rsidP="00960173">
      <w:pPr>
        <w:tabs>
          <w:tab w:val="right" w:leader="dot" w:pos="9360"/>
        </w:tabs>
        <w:jc w:val="center"/>
        <w:outlineLvl w:val="0"/>
        <w:rPr>
          <w:b/>
          <w:caps/>
          <w:color w:val="000000"/>
        </w:rPr>
      </w:pPr>
      <w:bookmarkStart w:id="60" w:name="_Toc197770176"/>
      <w:bookmarkStart w:id="61" w:name="_Toc222572200"/>
      <w:r w:rsidRPr="0028086A">
        <w:rPr>
          <w:b/>
          <w:color w:val="000000"/>
        </w:rPr>
        <w:t xml:space="preserve">СТАТЬЯ 13. </w:t>
      </w:r>
      <w:bookmarkEnd w:id="60"/>
      <w:bookmarkEnd w:id="61"/>
      <w:r w:rsidRPr="0028086A">
        <w:rPr>
          <w:b/>
          <w:caps/>
          <w:color w:val="000000"/>
        </w:rPr>
        <w:t>Рабочая  документация</w:t>
      </w:r>
    </w:p>
    <w:p w:rsidR="002E465D" w:rsidRPr="0028086A" w:rsidRDefault="002E465D" w:rsidP="00960173">
      <w:pPr>
        <w:tabs>
          <w:tab w:val="right" w:leader="dot" w:pos="9360"/>
        </w:tabs>
        <w:jc w:val="center"/>
        <w:outlineLvl w:val="0"/>
        <w:rPr>
          <w:b/>
          <w:color w:val="000000"/>
        </w:rPr>
      </w:pPr>
    </w:p>
    <w:p w:rsidR="002E465D" w:rsidRPr="0028086A" w:rsidRDefault="002E465D" w:rsidP="00960173">
      <w:pPr>
        <w:tabs>
          <w:tab w:val="right" w:leader="dot" w:pos="9360"/>
        </w:tabs>
        <w:ind w:firstLine="720"/>
        <w:jc w:val="both"/>
        <w:outlineLvl w:val="0"/>
        <w:rPr>
          <w:color w:val="000000"/>
        </w:rPr>
      </w:pPr>
      <w:r w:rsidRPr="0028086A">
        <w:rPr>
          <w:color w:val="000000"/>
        </w:rPr>
        <w:t>13.1. Подрядчик в рамках Цены Работ по Договору обязан обеспечить выполнение Работ в соответствии с согласованными с Генподрядчиком и соответствующими Нормативными документами, проектом организации строительства, проектами производства работ, монтажно-технологической документацией, а также своевременное согласование разрабатываемой заводами-изготовителями конструкторской документации и ее привязку в рабочих чертежах.</w:t>
      </w:r>
    </w:p>
    <w:p w:rsidR="002E465D" w:rsidRPr="0028086A" w:rsidRDefault="002E465D" w:rsidP="00960173">
      <w:pPr>
        <w:tabs>
          <w:tab w:val="right" w:leader="dot" w:pos="9360"/>
        </w:tabs>
        <w:ind w:firstLine="720"/>
        <w:jc w:val="both"/>
        <w:outlineLvl w:val="0"/>
        <w:rPr>
          <w:color w:val="000000"/>
        </w:rPr>
      </w:pPr>
      <w:r w:rsidRPr="0028086A">
        <w:rPr>
          <w:color w:val="000000"/>
        </w:rPr>
        <w:t>13.2. Генподрядчик обязан предоставить Подрядчику Рабочую документацию (включая сметную) со штампом «в производство» не позднее, чем за 20 дней до даты начала производства Работ, при условии получения от Заказчика соответствующей документации. Рабочая документация передается на бумажных носителях в количестве 2 (двух) экземпляров и в электронном виде в формате PDF.</w:t>
      </w:r>
    </w:p>
    <w:p w:rsidR="002E465D" w:rsidRPr="0028086A" w:rsidRDefault="002E465D" w:rsidP="00960173">
      <w:pPr>
        <w:tabs>
          <w:tab w:val="right" w:leader="dot" w:pos="9360"/>
        </w:tabs>
        <w:ind w:firstLine="720"/>
        <w:jc w:val="both"/>
        <w:outlineLvl w:val="0"/>
        <w:rPr>
          <w:color w:val="000000"/>
        </w:rPr>
      </w:pPr>
      <w:r w:rsidRPr="0028086A">
        <w:rPr>
          <w:color w:val="000000"/>
        </w:rPr>
        <w:t>При задержке предоставления указанной документации, срок выполнения Подрядчиком строительно-монтажных работ дополнительно согласовывается Сторонами.</w:t>
      </w:r>
    </w:p>
    <w:p w:rsidR="002E465D" w:rsidRPr="0028086A" w:rsidRDefault="002E465D" w:rsidP="00960173">
      <w:pPr>
        <w:tabs>
          <w:tab w:val="right" w:leader="dot" w:pos="9360"/>
        </w:tabs>
        <w:ind w:firstLine="720"/>
        <w:jc w:val="both"/>
        <w:outlineLvl w:val="0"/>
        <w:rPr>
          <w:color w:val="000000"/>
        </w:rPr>
      </w:pPr>
      <w:r w:rsidRPr="0028086A">
        <w:rPr>
          <w:color w:val="000000"/>
        </w:rPr>
        <w:t>13.3. Подрядчик не имеет права начинать Работы без Рабочей документации со штампом «в производство» и утвержденного Проекта производства работ (ППР).</w:t>
      </w:r>
    </w:p>
    <w:p w:rsidR="002E465D" w:rsidRDefault="002E465D" w:rsidP="00D94CE2">
      <w:pPr>
        <w:tabs>
          <w:tab w:val="right" w:leader="dot" w:pos="9360"/>
        </w:tabs>
        <w:ind w:firstLine="720"/>
        <w:jc w:val="both"/>
        <w:outlineLvl w:val="0"/>
        <w:rPr>
          <w:color w:val="000000"/>
        </w:rPr>
      </w:pPr>
      <w:r w:rsidRPr="0028086A">
        <w:rPr>
          <w:color w:val="000000"/>
        </w:rPr>
        <w:t>13.4. Функцию по авторскому надзору за соответствием Работ проектной документации, осуществляет ее разработчик.</w:t>
      </w:r>
    </w:p>
    <w:p w:rsidR="002E465D" w:rsidRPr="00C1193A" w:rsidRDefault="002E465D" w:rsidP="00D94CE2">
      <w:pPr>
        <w:tabs>
          <w:tab w:val="right" w:leader="dot" w:pos="9360"/>
        </w:tabs>
        <w:ind w:firstLine="720"/>
        <w:jc w:val="both"/>
        <w:outlineLvl w:val="0"/>
        <w:rPr>
          <w:b/>
          <w:caps/>
          <w:color w:val="000000"/>
        </w:rPr>
      </w:pPr>
    </w:p>
    <w:p w:rsidR="002E465D" w:rsidRPr="0028086A" w:rsidRDefault="002E465D" w:rsidP="00960173">
      <w:pPr>
        <w:jc w:val="center"/>
        <w:rPr>
          <w:b/>
          <w:caps/>
          <w:color w:val="000000"/>
        </w:rPr>
      </w:pPr>
      <w:r w:rsidRPr="0028086A">
        <w:rPr>
          <w:b/>
          <w:caps/>
          <w:color w:val="000000"/>
        </w:rPr>
        <w:t>СТАТЬЯ 14. Персонал</w:t>
      </w:r>
      <w:bookmarkEnd w:id="58"/>
      <w:bookmarkEnd w:id="59"/>
    </w:p>
    <w:p w:rsidR="002E465D" w:rsidRPr="0028086A" w:rsidRDefault="002E465D" w:rsidP="00960173">
      <w:pPr>
        <w:jc w:val="center"/>
        <w:rPr>
          <w:b/>
          <w:caps/>
          <w:color w:val="000000"/>
        </w:rPr>
      </w:pP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14.1. Подрядчик обязан обеспечить подготовку на должности, непосредственно относящиеся к сооружению Объекта, поддержание и повышение квалификации своего и привлекаемого персонала путем обучения и периодической проверки знаний, стажировки и допуска к самостоятельной работе, проведение инструктажей, аттестации руководителей и специалистов на соответствие занимаемой должности.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14.2. Подрядчик обязан до начала Работ организовать на Строительной площадке службу (отдел) охраны труда и техники безопасности.</w:t>
      </w:r>
    </w:p>
    <w:p w:rsidR="002E465D" w:rsidRPr="0028086A" w:rsidRDefault="002E465D" w:rsidP="00960173">
      <w:pPr>
        <w:ind w:firstLine="709"/>
        <w:jc w:val="both"/>
        <w:rPr>
          <w:color w:val="000000"/>
        </w:rPr>
      </w:pPr>
      <w:r w:rsidRPr="0028086A">
        <w:rPr>
          <w:color w:val="000000"/>
        </w:rPr>
        <w:t>Всю ответственность по обеспечению безопасной организации Работ персонала Подрядчика и привлеченных им организаций несет Подрядчик.</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14.3. Подрядчик обязан разместить на строительной площадке персонал своей организации, обеспечить указанный персонал рабочими местами, надлежащими санитарно-бытовыми условиями, исправными средствами индивидуальной и коллективной защиты, спецодеждой, спецобувью согласно действующим санитарным нормам и правилам, а также организовать доставку персонала к месту работы.</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14.4. Генподрядчик контролирует нахождение персонала Подрядчика и его субподрядчиков на Строительной площадке с исправными средствами индивидуальной и коллективной защиты, обеспечение их спецодеждой, спецобувью согласно действующим санитарным нормам и правилам.</w:t>
      </w:r>
    </w:p>
    <w:p w:rsidR="002E465D" w:rsidRPr="0028086A" w:rsidRDefault="002E465D" w:rsidP="00960173">
      <w:pPr>
        <w:ind w:firstLine="709"/>
        <w:jc w:val="both"/>
        <w:rPr>
          <w:color w:val="000000"/>
        </w:rPr>
      </w:pPr>
      <w:r w:rsidRPr="0028086A">
        <w:rPr>
          <w:color w:val="000000"/>
        </w:rPr>
        <w:t xml:space="preserve">14.5. Место и условия размещения временных бытовых помещений, не указанных в Проекте, Подрядчик обязан согласовать с Генподрядчиком </w:t>
      </w:r>
      <w:r w:rsidRPr="0028086A">
        <w:rPr>
          <w:bCs/>
          <w:color w:val="000000"/>
        </w:rPr>
        <w:t xml:space="preserve">и при необходимости с </w:t>
      </w:r>
      <w:r w:rsidRPr="0028086A">
        <w:rPr>
          <w:color w:val="000000"/>
        </w:rPr>
        <w:t>Государственных органов регулирования и надзора РФ</w:t>
      </w:r>
      <w:r w:rsidRPr="0028086A">
        <w:rPr>
          <w:bCs/>
          <w:color w:val="000000"/>
        </w:rPr>
        <w:t xml:space="preserve">. </w:t>
      </w:r>
      <w:r w:rsidRPr="0028086A">
        <w:rPr>
          <w:color w:val="000000"/>
        </w:rPr>
        <w:t xml:space="preserve">Генподрядчик имеет право потребовать переноса (или удаления) временных бытовых помещений.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14.6. Подрядчик обязан проводить своевременные медицинские осмотры своего персонала, а также осуществлять контроль за проведением медосмотра персонала субподрядчиков в соответствии с законодательством Российской Федерации.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14.7. Персонал Подрядчика и субподрядчиков обязан соблюдать производственную дисциплину, порядок и режим рабочего времени. Подрядчик разрабатывает по каждому Объекту сменные графики работ (при организации сменной работы) и предоставляет их Генподрядчику.</w:t>
      </w:r>
    </w:p>
    <w:p w:rsidR="002E465D" w:rsidRPr="0028086A" w:rsidRDefault="002E465D" w:rsidP="00960173">
      <w:pPr>
        <w:tabs>
          <w:tab w:val="num" w:pos="180"/>
        </w:tabs>
        <w:ind w:firstLine="709"/>
        <w:jc w:val="both"/>
        <w:outlineLvl w:val="0"/>
        <w:rPr>
          <w:b/>
          <w:color w:val="000000"/>
        </w:rPr>
      </w:pPr>
      <w:r w:rsidRPr="0028086A">
        <w:rPr>
          <w:color w:val="000000"/>
        </w:rPr>
        <w:t xml:space="preserve">14.8. Подрядчик предоставляет Генподрядчику еженедельные сводки по выходу своего персонала и персонала субподрядчиков  на работы.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14.9. Подрядчик  обязан при выполнении Работ:</w:t>
      </w:r>
    </w:p>
    <w:p w:rsidR="002E465D" w:rsidRPr="0028086A" w:rsidRDefault="002E465D" w:rsidP="00960173">
      <w:pPr>
        <w:pStyle w:val="BodyTextIndent3"/>
        <w:spacing w:after="0"/>
        <w:ind w:left="0" w:firstLine="709"/>
        <w:jc w:val="both"/>
        <w:rPr>
          <w:color w:val="000000"/>
          <w:sz w:val="24"/>
          <w:szCs w:val="24"/>
        </w:rPr>
      </w:pPr>
      <w:r w:rsidRPr="0028086A">
        <w:rPr>
          <w:color w:val="000000"/>
          <w:sz w:val="24"/>
          <w:szCs w:val="24"/>
        </w:rPr>
        <w:t>- осуществлять допуск персонала на Строительную площадку с учетом  требований нарядно-допускной системы;</w:t>
      </w:r>
    </w:p>
    <w:p w:rsidR="002E465D" w:rsidRPr="0028086A" w:rsidRDefault="002E465D" w:rsidP="00960173">
      <w:pPr>
        <w:pStyle w:val="BodyTextIndent3"/>
        <w:spacing w:after="0"/>
        <w:ind w:left="0" w:firstLine="709"/>
        <w:jc w:val="both"/>
        <w:rPr>
          <w:color w:val="000000"/>
          <w:sz w:val="24"/>
          <w:szCs w:val="24"/>
        </w:rPr>
      </w:pPr>
      <w:r w:rsidRPr="0028086A">
        <w:rPr>
          <w:color w:val="000000"/>
          <w:sz w:val="24"/>
          <w:szCs w:val="24"/>
        </w:rPr>
        <w:t>- использовать персонал, квалификация которого должна соответствовать классу выполняемых Работ,</w:t>
      </w:r>
    </w:p>
    <w:p w:rsidR="002E465D" w:rsidRPr="0028086A" w:rsidRDefault="002E465D" w:rsidP="00960173">
      <w:pPr>
        <w:pStyle w:val="BodyTextIndent3"/>
        <w:tabs>
          <w:tab w:val="num" w:pos="1620"/>
        </w:tabs>
        <w:spacing w:after="0"/>
        <w:ind w:left="0" w:firstLine="709"/>
        <w:jc w:val="both"/>
        <w:rPr>
          <w:color w:val="000000"/>
          <w:sz w:val="24"/>
          <w:szCs w:val="24"/>
        </w:rPr>
      </w:pPr>
      <w:r w:rsidRPr="0028086A">
        <w:rPr>
          <w:color w:val="000000"/>
          <w:sz w:val="24"/>
          <w:szCs w:val="24"/>
        </w:rPr>
        <w:t>- обеспечивать выполнение общих для всех организаций мероприятий охраны труда и координацию действий субподрядчиков.</w:t>
      </w:r>
    </w:p>
    <w:p w:rsidR="002E465D" w:rsidRPr="0028086A" w:rsidRDefault="002E465D" w:rsidP="00960173">
      <w:pPr>
        <w:ind w:firstLine="709"/>
        <w:jc w:val="both"/>
        <w:rPr>
          <w:color w:val="000000"/>
        </w:rPr>
      </w:pPr>
      <w:r w:rsidRPr="0028086A">
        <w:rPr>
          <w:color w:val="000000"/>
        </w:rPr>
        <w:t xml:space="preserve">14.10. Привлечение Подрядчиком и его субподрядчиками к Работам на Строительной площадке иностранных граждан допускается при наличии разрешения территориального органа ФМС РФ и согласования территориального органа ФСБ РФ. Ответственность за привлечение к работам иностранных граждан, нанятых на работу Подрядчиком или его субподрядчиками нахождение их (иностранных граждан) на Строительной площадке лежит на Подрядчике. </w:t>
      </w:r>
    </w:p>
    <w:p w:rsidR="002E465D" w:rsidRPr="0028086A" w:rsidRDefault="002E465D" w:rsidP="00960173">
      <w:pPr>
        <w:ind w:firstLine="720"/>
        <w:jc w:val="both"/>
        <w:rPr>
          <w:color w:val="000000"/>
        </w:rPr>
      </w:pPr>
    </w:p>
    <w:p w:rsidR="002E465D" w:rsidRPr="0028086A" w:rsidRDefault="002E465D" w:rsidP="00960173">
      <w:pPr>
        <w:jc w:val="center"/>
        <w:rPr>
          <w:b/>
          <w:caps/>
          <w:color w:val="000000"/>
        </w:rPr>
      </w:pPr>
      <w:bookmarkStart w:id="62" w:name="_Toc204758928"/>
      <w:bookmarkStart w:id="63" w:name="_Toc164230268"/>
      <w:r w:rsidRPr="0028086A">
        <w:rPr>
          <w:b/>
          <w:caps/>
          <w:color w:val="000000"/>
        </w:rPr>
        <w:t xml:space="preserve">СТАТЬЯ 15. Привлечение </w:t>
      </w:r>
      <w:bookmarkEnd w:id="62"/>
      <w:bookmarkEnd w:id="63"/>
      <w:r w:rsidRPr="0028086A">
        <w:rPr>
          <w:b/>
          <w:caps/>
          <w:color w:val="000000"/>
        </w:rPr>
        <w:t>субподрядчиков</w:t>
      </w:r>
    </w:p>
    <w:p w:rsidR="002E465D" w:rsidRPr="0028086A" w:rsidRDefault="002E465D" w:rsidP="00960173">
      <w:pPr>
        <w:jc w:val="center"/>
        <w:rPr>
          <w:b/>
          <w:caps/>
          <w:color w:val="000000"/>
        </w:rPr>
      </w:pP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15.1. Подрядчик вправе привлекать, при согласовании с Генподрядчиком,  Поставщиков и Субподрядчиков для проведения отдельных видов Работ, поставки Оборудования, Материалов и представления Услуг для достижения целей Договора. При этом Генподрядчик имеет право отклонить предложенного Подрядчиком Субподрядчика или Поставщика с указанием причин, за исключением Поставщиков и Субподрядчиков, привлекаемых на основании открытых торгов.</w:t>
      </w:r>
    </w:p>
    <w:p w:rsidR="002E465D" w:rsidRPr="0028086A" w:rsidRDefault="002E465D" w:rsidP="00960173">
      <w:pPr>
        <w:ind w:firstLine="720"/>
        <w:jc w:val="both"/>
        <w:rPr>
          <w:color w:val="000000"/>
        </w:rPr>
      </w:pPr>
      <w:r w:rsidRPr="0028086A">
        <w:rPr>
          <w:color w:val="000000"/>
        </w:rPr>
        <w:t>15.2. Подрядчик обязан в течение 5-ти рабочих дней с момента получения запроса от Генподрядчика предоставлять Генподрядчику перечни субподрядчиков и Поставщиков, привлеченных к выполнению Работ/поставке Материалов и заверенные копии документов, разрешающих выполнение Работ на объектах атомной промышленности (свидетельства СРО, лицензии органов Ростехнадзора, лицензии УФСБ и пр.) в соответствии с условиями Договора. В случае отсутствия изменений в ранее направленном перечне – указать на отсутствие изменений. Подрядчик обязан в течение 10-ти рабочих дней с момента получения соответствующего запроса от Генподрядчика предоставлять дополнительную информацию об исполнителях, указанную в запросе.</w:t>
      </w:r>
    </w:p>
    <w:p w:rsidR="002E465D" w:rsidRPr="0028086A" w:rsidRDefault="002E465D" w:rsidP="00960173">
      <w:pPr>
        <w:ind w:firstLine="720"/>
        <w:jc w:val="both"/>
        <w:rPr>
          <w:color w:val="000000"/>
        </w:rPr>
      </w:pPr>
      <w:r w:rsidRPr="0028086A">
        <w:rPr>
          <w:color w:val="000000"/>
        </w:rPr>
        <w:t>15.3. Субподрядчики Подрядчика обязаны выполнять Работы исключительнособственными силами.</w:t>
      </w:r>
    </w:p>
    <w:p w:rsidR="002E465D" w:rsidRPr="0028086A" w:rsidRDefault="002E465D" w:rsidP="00960173">
      <w:pPr>
        <w:ind w:firstLine="720"/>
        <w:jc w:val="both"/>
        <w:rPr>
          <w:color w:val="000000"/>
        </w:rPr>
      </w:pPr>
      <w:r w:rsidRPr="0028086A">
        <w:rPr>
          <w:color w:val="000000"/>
        </w:rPr>
        <w:t>15.4. Подрядчик несет в полном объеме ответственность за качество, сроки выполнения Работ, соблюдение правил ядерной, радиационной, пожарной безопасности, промышленной безопасности и охраны труда при выполнении Работ привлеченными субподрядчиками и Поставщиками.</w:t>
      </w:r>
    </w:p>
    <w:p w:rsidR="002E465D" w:rsidRPr="0028086A" w:rsidRDefault="002E465D" w:rsidP="00960173">
      <w:pPr>
        <w:jc w:val="center"/>
        <w:rPr>
          <w:b/>
          <w:caps/>
          <w:color w:val="000000"/>
        </w:rPr>
      </w:pPr>
      <w:bookmarkStart w:id="64" w:name="_Toc204758929"/>
      <w:bookmarkStart w:id="65" w:name="_Toc164230269"/>
    </w:p>
    <w:p w:rsidR="002E465D" w:rsidRPr="0028086A" w:rsidRDefault="002E465D" w:rsidP="00960173">
      <w:pPr>
        <w:jc w:val="center"/>
        <w:rPr>
          <w:b/>
          <w:caps/>
          <w:color w:val="000000"/>
        </w:rPr>
      </w:pPr>
      <w:r w:rsidRPr="0028086A">
        <w:rPr>
          <w:b/>
          <w:caps/>
          <w:color w:val="000000"/>
        </w:rPr>
        <w:t>СТАТЬЯ 16. Порядок производства Работ</w:t>
      </w:r>
      <w:bookmarkEnd w:id="64"/>
      <w:bookmarkEnd w:id="65"/>
    </w:p>
    <w:p w:rsidR="002E465D" w:rsidRPr="0028086A" w:rsidRDefault="002E465D" w:rsidP="00960173">
      <w:pPr>
        <w:jc w:val="center"/>
        <w:rPr>
          <w:b/>
          <w:caps/>
          <w:color w:val="000000"/>
        </w:rPr>
      </w:pPr>
    </w:p>
    <w:p w:rsidR="002E465D" w:rsidRPr="0028086A" w:rsidRDefault="002E465D" w:rsidP="00960173">
      <w:pPr>
        <w:ind w:firstLine="720"/>
        <w:jc w:val="both"/>
        <w:rPr>
          <w:color w:val="000000"/>
        </w:rPr>
      </w:pPr>
      <w:r w:rsidRPr="0028086A">
        <w:rPr>
          <w:color w:val="000000"/>
        </w:rPr>
        <w:t>16.1. С момента начала производства Работ по Договору и до их завершения Подрядчик ведет общий журнал работ, согласно РД-11-05-2007, журналы специальных работ по форме СНИП 3.03.01-87, учетную и отчетную исполнительную документацию,  комплектует отчетную документацию по выполняемым Работам и отдельно по каждому Объекту строительства, а Генподрядчик контролирует ведение работ по журналам.</w:t>
      </w:r>
    </w:p>
    <w:p w:rsidR="002E465D" w:rsidRPr="0028086A" w:rsidRDefault="002E465D" w:rsidP="00960173">
      <w:pPr>
        <w:ind w:firstLine="720"/>
        <w:jc w:val="both"/>
        <w:rPr>
          <w:color w:val="000000"/>
        </w:rPr>
      </w:pPr>
      <w:r w:rsidRPr="0028086A">
        <w:rPr>
          <w:color w:val="000000"/>
        </w:rPr>
        <w:t>16.2. С момента начала производства Работ по Договору и до их завершения Генподрядчик ведет журнал учета выполненных работ (форма № КС-6а), учетную документацию и комплектует отчетную документацию по выполняемым Работам и отдельно по каждому Объекту выполнения Работ.</w:t>
      </w:r>
    </w:p>
    <w:p w:rsidR="002E465D" w:rsidRPr="0028086A" w:rsidRDefault="002E465D" w:rsidP="00960173">
      <w:pPr>
        <w:ind w:firstLine="720"/>
        <w:jc w:val="both"/>
        <w:rPr>
          <w:color w:val="000000"/>
        </w:rPr>
      </w:pPr>
      <w:r w:rsidRPr="0028086A">
        <w:rPr>
          <w:color w:val="000000"/>
        </w:rPr>
        <w:t xml:space="preserve">16.3. Формы журналов и актов должны соответствовать требованиям действующих стандартов и НТД. </w:t>
      </w:r>
    </w:p>
    <w:p w:rsidR="002E465D" w:rsidRPr="0028086A" w:rsidRDefault="002E465D" w:rsidP="00960173">
      <w:pPr>
        <w:ind w:firstLine="720"/>
        <w:jc w:val="both"/>
        <w:rPr>
          <w:color w:val="000000"/>
        </w:rPr>
      </w:pPr>
      <w:r w:rsidRPr="0028086A">
        <w:rPr>
          <w:color w:val="000000"/>
        </w:rPr>
        <w:t>16.4. При выявлении Генподрядчиком Несоответствий/Дефектов Генподрядчик обязан изложить свое обоснованное мнение в общем журнале работ с указанием срока устранения Несоответствия/Дефекта. Подрядчик в течение указанного срока исполняет указания Генподрядчика, о чем Подрядчик обязан сделать отметку об исполнении в общем журнале работ.</w:t>
      </w:r>
    </w:p>
    <w:p w:rsidR="002E465D" w:rsidRPr="0028086A" w:rsidRDefault="002E465D" w:rsidP="00960173">
      <w:pPr>
        <w:ind w:firstLine="720"/>
        <w:jc w:val="both"/>
        <w:rPr>
          <w:color w:val="000000"/>
        </w:rPr>
      </w:pPr>
      <w:r w:rsidRPr="0028086A">
        <w:rPr>
          <w:color w:val="000000"/>
        </w:rPr>
        <w:t>16.5. До начала выполнения Работ в структуре Подрядчика должно быть создано подразделение по обеспечению безопасности Работ (общей, пожарной, радиационной, экологической и др.) с назначением персонально ответственных должностных лиц.</w:t>
      </w:r>
    </w:p>
    <w:p w:rsidR="002E465D" w:rsidRPr="0028086A" w:rsidRDefault="002E465D" w:rsidP="00960173">
      <w:pPr>
        <w:ind w:firstLine="720"/>
        <w:jc w:val="both"/>
        <w:rPr>
          <w:color w:val="000000"/>
        </w:rPr>
      </w:pPr>
      <w:r w:rsidRPr="0028086A">
        <w:rPr>
          <w:color w:val="000000"/>
        </w:rPr>
        <w:t xml:space="preserve">16.6. С началом строительно-монтажных Работ Подрядчик обязан ввести в действие нарядно-допускную систему согласно требованиям НТД и перед началом выполнения Работ субподрядчиками на Строительной площадке Подрядчик оформляет акт-допуск на выполнение Работ по форме установленной действующими НТД.  </w:t>
      </w:r>
    </w:p>
    <w:p w:rsidR="002E465D" w:rsidRPr="0028086A" w:rsidRDefault="002E465D" w:rsidP="00960173">
      <w:pPr>
        <w:ind w:firstLine="720"/>
        <w:jc w:val="both"/>
        <w:rPr>
          <w:color w:val="000000"/>
        </w:rPr>
      </w:pPr>
      <w:r w:rsidRPr="0028086A">
        <w:rPr>
          <w:color w:val="000000"/>
        </w:rPr>
        <w:t>16.7. Вместе с журналом учета выполненных работ, по форме КС-6а, Подрядчик ежемесячно сдает промежуточные и окончательные исполнительные схемы на незавершенные и завершенные строительные конструктивы, виды Работ, этапы.</w:t>
      </w:r>
    </w:p>
    <w:p w:rsidR="002E465D" w:rsidRPr="0028086A" w:rsidRDefault="002E465D" w:rsidP="00960173">
      <w:pPr>
        <w:ind w:firstLine="720"/>
        <w:jc w:val="both"/>
        <w:rPr>
          <w:color w:val="000000"/>
        </w:rPr>
      </w:pPr>
      <w:r w:rsidRPr="0028086A">
        <w:rPr>
          <w:color w:val="000000"/>
        </w:rPr>
        <w:t>16.8. Подрядчик обязан согласовать с Генподрядчиком регламенты ведения и передачи производственной документации по строительству.</w:t>
      </w:r>
    </w:p>
    <w:p w:rsidR="002E465D" w:rsidRPr="0028086A" w:rsidRDefault="002E465D" w:rsidP="00960173">
      <w:pPr>
        <w:ind w:firstLine="720"/>
        <w:jc w:val="both"/>
        <w:rPr>
          <w:color w:val="000000"/>
        </w:rPr>
      </w:pPr>
      <w:bookmarkStart w:id="66" w:name="_Toc204758930"/>
    </w:p>
    <w:p w:rsidR="002E465D" w:rsidRPr="0028086A" w:rsidRDefault="002E465D" w:rsidP="00960173">
      <w:pPr>
        <w:jc w:val="center"/>
        <w:rPr>
          <w:b/>
          <w:caps/>
          <w:color w:val="000000"/>
        </w:rPr>
      </w:pPr>
      <w:r w:rsidRPr="0028086A">
        <w:rPr>
          <w:b/>
          <w:caps/>
          <w:color w:val="000000"/>
        </w:rPr>
        <w:t>СТАТЬЯ 17. Скрытые Работы</w:t>
      </w:r>
      <w:bookmarkEnd w:id="66"/>
    </w:p>
    <w:p w:rsidR="002E465D" w:rsidRPr="0028086A" w:rsidRDefault="002E465D" w:rsidP="00960173">
      <w:pPr>
        <w:jc w:val="center"/>
        <w:rPr>
          <w:b/>
          <w:caps/>
          <w:color w:val="000000"/>
        </w:rPr>
      </w:pPr>
    </w:p>
    <w:p w:rsidR="002E465D" w:rsidRPr="0028086A" w:rsidRDefault="002E465D" w:rsidP="00960173">
      <w:pPr>
        <w:ind w:firstLine="720"/>
        <w:jc w:val="both"/>
        <w:rPr>
          <w:color w:val="000000"/>
        </w:rPr>
      </w:pPr>
      <w:r w:rsidRPr="0028086A">
        <w:rPr>
          <w:color w:val="000000"/>
        </w:rPr>
        <w:t>17.1. Строительные узлы и конструкции, подлежащие закрытию, должны приниматься представителями Заказчика, Генподрядчика, Подрядчика, субподрядчика, непосредственно производящего работы, а также представителя авторского надзора. Подрядчик не позднее, чем за 5 (пяти) рабочих дня до начала проведения приемки скрытых работ письменно уведомляет Генподрядчика о проведении промежуточной приемки выполненных Работ, подлежащих закрытию. 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при соблюдении указанных в актах условий.</w:t>
      </w:r>
    </w:p>
    <w:p w:rsidR="002E465D" w:rsidRPr="0028086A" w:rsidRDefault="002E465D" w:rsidP="00960173">
      <w:pPr>
        <w:ind w:firstLine="720"/>
        <w:jc w:val="both"/>
        <w:rPr>
          <w:color w:val="000000"/>
        </w:rPr>
      </w:pPr>
      <w:r w:rsidRPr="0028086A">
        <w:rPr>
          <w:color w:val="000000"/>
        </w:rPr>
        <w:t>17.2. При выявлении представителями комиссией по приемке скрытых работ Несоответствий/Дефектов в Скрытых работах при их приемке, Подрядчик обязан за свой счет устранить эти Несоответствия/Дефекты или выполнить Скрытые работы вновь в соответствии с требованиями Проекта и условиями Договора, и повторно предъявить комиссии по приемке скрытых работ.</w:t>
      </w:r>
    </w:p>
    <w:p w:rsidR="002E465D" w:rsidRPr="0028086A" w:rsidRDefault="002E465D" w:rsidP="00960173">
      <w:pPr>
        <w:ind w:firstLine="720"/>
        <w:jc w:val="both"/>
        <w:rPr>
          <w:caps/>
          <w:color w:val="000000"/>
        </w:rPr>
      </w:pPr>
      <w:bookmarkStart w:id="67" w:name="_Toc204758931"/>
      <w:bookmarkStart w:id="68" w:name="_Toc164230271"/>
    </w:p>
    <w:p w:rsidR="002E465D" w:rsidRPr="0028086A" w:rsidRDefault="002E465D" w:rsidP="00960173">
      <w:pPr>
        <w:jc w:val="center"/>
        <w:rPr>
          <w:b/>
          <w:caps/>
          <w:color w:val="000000"/>
        </w:rPr>
      </w:pPr>
      <w:r w:rsidRPr="0028086A">
        <w:rPr>
          <w:b/>
          <w:caps/>
          <w:color w:val="000000"/>
        </w:rPr>
        <w:t>СТАТЬЯ 18. производство Работ</w:t>
      </w:r>
      <w:bookmarkEnd w:id="67"/>
      <w:bookmarkEnd w:id="68"/>
    </w:p>
    <w:p w:rsidR="002E465D" w:rsidRPr="0028086A" w:rsidRDefault="002E465D" w:rsidP="00960173">
      <w:pPr>
        <w:jc w:val="center"/>
        <w:rPr>
          <w:b/>
          <w:caps/>
          <w:color w:val="000000"/>
        </w:rPr>
      </w:pPr>
    </w:p>
    <w:p w:rsidR="002E465D" w:rsidRPr="0028086A" w:rsidRDefault="002E465D" w:rsidP="00960173">
      <w:pPr>
        <w:ind w:firstLine="720"/>
        <w:jc w:val="both"/>
        <w:rPr>
          <w:color w:val="000000"/>
        </w:rPr>
      </w:pPr>
      <w:r w:rsidRPr="0028086A">
        <w:rPr>
          <w:color w:val="000000"/>
        </w:rPr>
        <w:t xml:space="preserve">18.1. При производстве строительно-монтажных Работ Подрядчик обязан: </w:t>
      </w:r>
    </w:p>
    <w:p w:rsidR="002E465D" w:rsidRPr="0028086A" w:rsidRDefault="002E465D" w:rsidP="00960173">
      <w:pPr>
        <w:ind w:firstLine="720"/>
        <w:jc w:val="both"/>
        <w:rPr>
          <w:color w:val="000000"/>
        </w:rPr>
      </w:pPr>
      <w:r w:rsidRPr="0028086A">
        <w:rPr>
          <w:color w:val="000000"/>
        </w:rPr>
        <w:t>18.1.1. Производить Работы в соответствии с НТД, Проектной и Рабочей документацией, выданной со штампом «в производство», Графиком производства Работ 3-го уровня и иными обязательными нормами и правилами и условиями Договора.</w:t>
      </w:r>
    </w:p>
    <w:p w:rsidR="002E465D" w:rsidRPr="0028086A" w:rsidRDefault="002E465D" w:rsidP="00960173">
      <w:pPr>
        <w:ind w:firstLine="720"/>
        <w:jc w:val="both"/>
        <w:rPr>
          <w:color w:val="000000"/>
        </w:rPr>
      </w:pPr>
      <w:r w:rsidRPr="0028086A">
        <w:rPr>
          <w:color w:val="000000"/>
        </w:rPr>
        <w:t>18.1.2. Выполнять условия действия лицензий, согласований и разрешений, профессиональных и специальных допусков Подрядчика, дающих ему право на выполнение Работ, предусмотренных Договором.</w:t>
      </w:r>
    </w:p>
    <w:p w:rsidR="002E465D" w:rsidRPr="0028086A" w:rsidRDefault="002E465D" w:rsidP="00960173">
      <w:pPr>
        <w:ind w:firstLine="720"/>
        <w:jc w:val="both"/>
        <w:rPr>
          <w:color w:val="000000"/>
        </w:rPr>
      </w:pPr>
      <w:r w:rsidRPr="0028086A">
        <w:rPr>
          <w:color w:val="000000"/>
        </w:rPr>
        <w:t>18.1.3. В течение 3-х рабочих дней с момента (даты) подписания Договора назначить ответственных руководителей за ведение каждого вида Работ на Объектах строительства и письменно уведомить об этом Генподрядчика.</w:t>
      </w:r>
    </w:p>
    <w:p w:rsidR="002E465D" w:rsidRPr="0028086A" w:rsidRDefault="002E465D" w:rsidP="00960173">
      <w:pPr>
        <w:ind w:firstLine="720"/>
        <w:jc w:val="both"/>
        <w:rPr>
          <w:color w:val="000000"/>
        </w:rPr>
      </w:pPr>
      <w:r w:rsidRPr="0028086A">
        <w:rPr>
          <w:color w:val="000000"/>
        </w:rPr>
        <w:t>18.1.4. Устранять Несоответствия/Дефекты, выявленные в процессе строительства в сроки, согласованные с  Генподрядчиком.</w:t>
      </w:r>
    </w:p>
    <w:p w:rsidR="002E465D" w:rsidRPr="0028086A" w:rsidRDefault="002E465D" w:rsidP="00960173">
      <w:pPr>
        <w:ind w:firstLine="720"/>
        <w:jc w:val="both"/>
        <w:rPr>
          <w:color w:val="000000"/>
        </w:rPr>
      </w:pPr>
      <w:r w:rsidRPr="0028086A">
        <w:rPr>
          <w:color w:val="000000"/>
        </w:rPr>
        <w:t>18.1.5. Обеспечить своевременную разработку необходимых проектов производства Работ (далее - ППР), технологических карт, а также другой монтажно-технологической документации по видам производимых Работ в соответствии с требованиями НТД.</w:t>
      </w:r>
    </w:p>
    <w:p w:rsidR="002E465D" w:rsidRPr="0028086A" w:rsidRDefault="002E465D" w:rsidP="00960173">
      <w:pPr>
        <w:tabs>
          <w:tab w:val="left" w:pos="1620"/>
        </w:tabs>
        <w:ind w:firstLine="709"/>
        <w:jc w:val="both"/>
        <w:rPr>
          <w:color w:val="000000"/>
        </w:rPr>
      </w:pPr>
      <w:r w:rsidRPr="0028086A">
        <w:rPr>
          <w:color w:val="000000"/>
        </w:rPr>
        <w:t>18.1.6. Устранять замечания технического/строительного надзора Заказчика/Генподрядчика, авторского надзора, Государственных органов регулирования и надзора РФ в установленные ими сроки.</w:t>
      </w:r>
    </w:p>
    <w:p w:rsidR="002E465D" w:rsidRPr="0028086A" w:rsidRDefault="002E465D" w:rsidP="00960173">
      <w:pPr>
        <w:ind w:firstLine="720"/>
        <w:jc w:val="both"/>
        <w:rPr>
          <w:color w:val="000000"/>
        </w:rPr>
      </w:pPr>
      <w:r w:rsidRPr="0028086A">
        <w:rPr>
          <w:color w:val="000000"/>
        </w:rPr>
        <w:t xml:space="preserve">18.1.7. Выполнять пожароопасные Работы с соблюдением требований противопожарной безопасности. </w:t>
      </w:r>
    </w:p>
    <w:p w:rsidR="002E465D" w:rsidRPr="0028086A" w:rsidRDefault="002E465D" w:rsidP="00960173">
      <w:pPr>
        <w:ind w:firstLine="720"/>
        <w:jc w:val="both"/>
        <w:rPr>
          <w:color w:val="000000"/>
        </w:rPr>
      </w:pPr>
      <w:r w:rsidRPr="0028086A">
        <w:rPr>
          <w:color w:val="000000"/>
        </w:rPr>
        <w:t xml:space="preserve">18.1.8. Согласовать с Генподрядчиком временные присоединения коммуникаций и электрических сетей на Объекте. </w:t>
      </w:r>
    </w:p>
    <w:p w:rsidR="002E465D" w:rsidRPr="0028086A" w:rsidRDefault="002E465D" w:rsidP="00960173">
      <w:pPr>
        <w:ind w:firstLine="720"/>
        <w:jc w:val="both"/>
        <w:rPr>
          <w:color w:val="000000"/>
        </w:rPr>
      </w:pPr>
      <w:r w:rsidRPr="0028086A">
        <w:rPr>
          <w:color w:val="000000"/>
        </w:rPr>
        <w:t>18.1.9. Выполнять сезонные мероприятия, исключающие повреждения и затопления Объектов в соответствии с проектно-сметной документацией.</w:t>
      </w:r>
    </w:p>
    <w:p w:rsidR="002E465D" w:rsidRPr="0028086A" w:rsidRDefault="002E465D" w:rsidP="00960173">
      <w:pPr>
        <w:ind w:firstLine="720"/>
        <w:jc w:val="both"/>
        <w:rPr>
          <w:color w:val="000000"/>
        </w:rPr>
      </w:pPr>
      <w:r w:rsidRPr="0028086A">
        <w:rPr>
          <w:color w:val="000000"/>
        </w:rPr>
        <w:t>18.1.10. Организовать работу строительной лаборатории, геодезической службы, службы контроля качества и их своевременную аттестацию.</w:t>
      </w:r>
    </w:p>
    <w:p w:rsidR="002E465D" w:rsidRPr="0028086A" w:rsidRDefault="002E465D" w:rsidP="00960173">
      <w:pPr>
        <w:ind w:firstLine="720"/>
        <w:jc w:val="both"/>
        <w:rPr>
          <w:color w:val="000000"/>
        </w:rPr>
      </w:pPr>
      <w:r w:rsidRPr="0028086A">
        <w:rPr>
          <w:color w:val="000000"/>
        </w:rPr>
        <w:t>18.1.11. Обеспечить сохранность знаков геодезической разбивочной основы и их восстановление в случае повреждения или  утраты по вине Подрядчика, а также вести до передачи Объектов в промышленную эксплуатацию регулярное геодезическое наблюдение за осадками и кренами зданий и сооружений.</w:t>
      </w:r>
    </w:p>
    <w:p w:rsidR="002E465D" w:rsidRPr="0028086A" w:rsidRDefault="002E465D" w:rsidP="00960173">
      <w:pPr>
        <w:ind w:firstLine="720"/>
        <w:jc w:val="both"/>
        <w:rPr>
          <w:color w:val="000000"/>
        </w:rPr>
      </w:pPr>
      <w:r w:rsidRPr="0028086A">
        <w:rPr>
          <w:color w:val="000000"/>
        </w:rPr>
        <w:t>18.1.12. Приступать к выполнению работ только по проектно-сметной документации, прошедшей входной контроль и выданной Заказчиком со штампом «выдано в производство работ» и переданной Подрядчику Генподрядчиком после подписания Договора. Не допускается выполнение работ по проектно-сметной документации, не имеющей штамп «в производство».</w:t>
      </w:r>
    </w:p>
    <w:p w:rsidR="002E465D" w:rsidRPr="0028086A" w:rsidRDefault="002E465D" w:rsidP="00960173">
      <w:pPr>
        <w:ind w:firstLine="720"/>
        <w:jc w:val="both"/>
        <w:rPr>
          <w:color w:val="000000"/>
        </w:rPr>
      </w:pPr>
      <w:r w:rsidRPr="0028086A">
        <w:rPr>
          <w:color w:val="000000"/>
        </w:rPr>
        <w:t>18.1.13. Поддерживать надлежащее техническое состояние полученных от Генподрядчика временных тепловых, вентиляционных, водонесущих и электрических сетей на Строительной площадке на период производства Работ.</w:t>
      </w:r>
    </w:p>
    <w:p w:rsidR="002E465D" w:rsidRPr="0028086A" w:rsidRDefault="002E465D" w:rsidP="00960173">
      <w:pPr>
        <w:ind w:firstLine="720"/>
        <w:jc w:val="both"/>
        <w:rPr>
          <w:color w:val="000000"/>
        </w:rPr>
      </w:pPr>
      <w:r w:rsidRPr="0028086A">
        <w:rPr>
          <w:color w:val="000000"/>
        </w:rPr>
        <w:t>18.1.14. С мо</w:t>
      </w:r>
      <w:r w:rsidRPr="0028086A">
        <w:rPr>
          <w:iCs/>
          <w:color w:val="000000"/>
        </w:rPr>
        <w:t xml:space="preserve">мента начала Работ и до подписания Акта приемки законченного строительством Объекта (унифицированная форма № КС-11) Подрядчик ведет </w:t>
      </w:r>
      <w:r w:rsidRPr="0028086A">
        <w:rPr>
          <w:color w:val="000000"/>
        </w:rPr>
        <w:t xml:space="preserve">общий журнал работ </w:t>
      </w:r>
      <w:r w:rsidRPr="0028086A">
        <w:rPr>
          <w:bCs/>
          <w:color w:val="000000"/>
        </w:rPr>
        <w:t>РД-11-05-2007, журналы специальных работ по форме СНИП 3.03.01-87</w:t>
      </w:r>
      <w:r w:rsidRPr="0028086A">
        <w:rPr>
          <w:color w:val="000000"/>
        </w:rPr>
        <w:t xml:space="preserve">, </w:t>
      </w:r>
      <w:r w:rsidRPr="0028086A" w:rsidDel="008E4AA1">
        <w:rPr>
          <w:iCs/>
          <w:color w:val="000000"/>
        </w:rPr>
        <w:t>Общий журнал производства работ по унифицированной форме № КС-6 (утвержден</w:t>
      </w:r>
      <w:r w:rsidRPr="0028086A">
        <w:rPr>
          <w:iCs/>
          <w:color w:val="000000"/>
        </w:rPr>
        <w:t>а</w:t>
      </w:r>
      <w:r w:rsidRPr="0028086A" w:rsidDel="008E4AA1">
        <w:rPr>
          <w:iCs/>
          <w:color w:val="000000"/>
        </w:rPr>
        <w:t xml:space="preserve"> Постановлением Госкомстата Российской Федерации от 30.10.</w:t>
      </w:r>
      <w:r w:rsidRPr="0028086A">
        <w:rPr>
          <w:iCs/>
          <w:color w:val="000000"/>
        </w:rPr>
        <w:t>19</w:t>
      </w:r>
      <w:r w:rsidRPr="0028086A" w:rsidDel="008E4AA1">
        <w:rPr>
          <w:iCs/>
          <w:color w:val="000000"/>
        </w:rPr>
        <w:t>97  № 71а), Журнал уч</w:t>
      </w:r>
      <w:r w:rsidRPr="0028086A">
        <w:rPr>
          <w:iCs/>
          <w:color w:val="000000"/>
        </w:rPr>
        <w:t>е</w:t>
      </w:r>
      <w:r w:rsidRPr="0028086A" w:rsidDel="008E4AA1">
        <w:rPr>
          <w:iCs/>
          <w:color w:val="000000"/>
        </w:rPr>
        <w:t>та выполненных работ по унифицированной форме № КС-6а (утвержден</w:t>
      </w:r>
      <w:r w:rsidRPr="0028086A">
        <w:rPr>
          <w:iCs/>
          <w:color w:val="000000"/>
        </w:rPr>
        <w:t>а</w:t>
      </w:r>
      <w:r w:rsidRPr="0028086A" w:rsidDel="008E4AA1">
        <w:rPr>
          <w:iCs/>
          <w:color w:val="000000"/>
        </w:rPr>
        <w:t xml:space="preserve"> Постановлением Госкомстата РФ от 11.</w:t>
      </w:r>
      <w:r w:rsidRPr="0028086A" w:rsidDel="008E4AA1">
        <w:rPr>
          <w:color w:val="000000"/>
        </w:rPr>
        <w:t>11.1999 № 100)</w:t>
      </w:r>
      <w:r w:rsidRPr="0028086A">
        <w:rPr>
          <w:color w:val="000000"/>
        </w:rPr>
        <w:t xml:space="preserve">, Журнал учета выполненных работ по форме утвержденной Генподрядчиком и другие предусмотренные действующим законодательством РФ и НТД специальные журналы, относящиеся к производству Работ. </w:t>
      </w:r>
    </w:p>
    <w:p w:rsidR="002E465D" w:rsidRPr="0028086A" w:rsidRDefault="002E465D" w:rsidP="00960173">
      <w:pPr>
        <w:ind w:firstLine="720"/>
        <w:jc w:val="both"/>
        <w:rPr>
          <w:color w:val="000000"/>
        </w:rPr>
      </w:pPr>
      <w:r w:rsidRPr="0028086A">
        <w:rPr>
          <w:color w:val="000000"/>
        </w:rPr>
        <w:t>18.1.15. Каждая запись в журнале должна быть подписана Подрядчиком. Генподрядчик также проверяет и своей подписью подтверждает записи в журналах. Подрядчик обязан в самые кратчайшие сроки исправить отраженные в указанных журналах замечания Генподрядчика.</w:t>
      </w:r>
    </w:p>
    <w:p w:rsidR="002E465D" w:rsidRPr="0028086A" w:rsidRDefault="002E465D" w:rsidP="00960173">
      <w:pPr>
        <w:ind w:firstLine="720"/>
        <w:jc w:val="both"/>
        <w:rPr>
          <w:color w:val="000000"/>
        </w:rPr>
      </w:pPr>
      <w:r w:rsidRPr="0028086A">
        <w:rPr>
          <w:color w:val="000000"/>
        </w:rPr>
        <w:t>18.1.16. Общий журнал производства работ и другие специальные журналы производства работ, предусмотренные НТД и необходимые для приемки Объекта в эксплуатацию, являются обязательными приложениями к Акту приемки законченного строительством Объекта.</w:t>
      </w:r>
    </w:p>
    <w:p w:rsidR="002E465D" w:rsidRPr="0028086A" w:rsidRDefault="002E465D" w:rsidP="00960173">
      <w:pPr>
        <w:jc w:val="center"/>
        <w:rPr>
          <w:b/>
          <w:caps/>
          <w:color w:val="000000"/>
        </w:rPr>
      </w:pPr>
      <w:bookmarkStart w:id="69" w:name="_Toc204758932"/>
    </w:p>
    <w:p w:rsidR="002E465D" w:rsidRPr="0028086A" w:rsidRDefault="002E465D" w:rsidP="00960173">
      <w:pPr>
        <w:jc w:val="center"/>
        <w:rPr>
          <w:b/>
          <w:caps/>
          <w:color w:val="000000"/>
        </w:rPr>
      </w:pPr>
      <w:r w:rsidRPr="0028086A">
        <w:rPr>
          <w:b/>
          <w:caps/>
          <w:color w:val="000000"/>
        </w:rPr>
        <w:t>СТАТЬЯ 19. Сдача-приемка Работ</w:t>
      </w:r>
    </w:p>
    <w:p w:rsidR="002E465D" w:rsidRPr="0028086A" w:rsidRDefault="002E465D" w:rsidP="00960173">
      <w:pPr>
        <w:jc w:val="center"/>
        <w:rPr>
          <w:b/>
          <w:caps/>
          <w:color w:val="000000"/>
        </w:rPr>
      </w:pPr>
    </w:p>
    <w:p w:rsidR="002E465D" w:rsidRPr="0028086A" w:rsidRDefault="002E465D" w:rsidP="00960173">
      <w:pPr>
        <w:ind w:firstLine="720"/>
        <w:jc w:val="both"/>
        <w:rPr>
          <w:color w:val="000000"/>
        </w:rPr>
      </w:pPr>
      <w:bookmarkStart w:id="70" w:name="_Toc204758933"/>
      <w:bookmarkEnd w:id="69"/>
      <w:r w:rsidRPr="0028086A">
        <w:rPr>
          <w:color w:val="000000"/>
        </w:rPr>
        <w:t>19.1. Сдача-приемка фактически выполненных Работ осуществляется в соответствии с Проектом и Рабочей документацией, нормативно-техническими документами (СниП, СП, РД, ГОСТ и пр.), графиками выполнения работ  и условиями Договора.</w:t>
      </w:r>
    </w:p>
    <w:p w:rsidR="002E465D" w:rsidRPr="0028086A" w:rsidRDefault="002E465D" w:rsidP="00960173">
      <w:pPr>
        <w:ind w:firstLine="720"/>
        <w:jc w:val="both"/>
        <w:rPr>
          <w:color w:val="000000"/>
        </w:rPr>
      </w:pPr>
      <w:r w:rsidRPr="0028086A">
        <w:rPr>
          <w:color w:val="000000"/>
        </w:rPr>
        <w:t>При этом представители Генподрядчика осуществляют контроль за:</w:t>
      </w:r>
    </w:p>
    <w:p w:rsidR="002E465D" w:rsidRPr="0028086A" w:rsidRDefault="002E465D" w:rsidP="00960173">
      <w:pPr>
        <w:ind w:firstLine="720"/>
        <w:jc w:val="both"/>
        <w:rPr>
          <w:color w:val="000000"/>
        </w:rPr>
      </w:pPr>
      <w:r w:rsidRPr="0028086A">
        <w:rPr>
          <w:color w:val="000000"/>
        </w:rPr>
        <w:t>-</w:t>
      </w:r>
      <w:r w:rsidRPr="0028086A">
        <w:rPr>
          <w:color w:val="000000"/>
        </w:rPr>
        <w:tab/>
        <w:t>расходованием денежных средств Подрядчиком;</w:t>
      </w:r>
    </w:p>
    <w:p w:rsidR="002E465D" w:rsidRPr="0028086A" w:rsidRDefault="002E465D" w:rsidP="00960173">
      <w:pPr>
        <w:ind w:firstLine="720"/>
        <w:jc w:val="both"/>
        <w:rPr>
          <w:color w:val="000000"/>
        </w:rPr>
      </w:pPr>
      <w:r w:rsidRPr="0028086A">
        <w:rPr>
          <w:color w:val="000000"/>
        </w:rPr>
        <w:t>-</w:t>
      </w:r>
      <w:r w:rsidRPr="0028086A">
        <w:rPr>
          <w:color w:val="000000"/>
        </w:rPr>
        <w:tab/>
        <w:t>строительством Объекта, включающего в себя систематическую проверку соответствия объема, стоимости и качества выполняемых строительно-монтажных Работ Проекту и утвержденным сметам, НТД;</w:t>
      </w:r>
    </w:p>
    <w:p w:rsidR="002E465D" w:rsidRPr="0028086A" w:rsidRDefault="002E465D" w:rsidP="00960173">
      <w:pPr>
        <w:ind w:firstLine="720"/>
        <w:jc w:val="both"/>
        <w:rPr>
          <w:color w:val="000000"/>
        </w:rPr>
      </w:pPr>
      <w:r w:rsidRPr="0028086A">
        <w:rPr>
          <w:color w:val="000000"/>
        </w:rPr>
        <w:t>-</w:t>
      </w:r>
      <w:r w:rsidRPr="0028086A">
        <w:rPr>
          <w:color w:val="000000"/>
        </w:rPr>
        <w:tab/>
        <w:t>качеством Материалов и Оборудования при их изготовлении, поставке, хранении и использовании;</w:t>
      </w:r>
    </w:p>
    <w:p w:rsidR="002E465D" w:rsidRPr="0028086A" w:rsidRDefault="002E465D" w:rsidP="00960173">
      <w:pPr>
        <w:ind w:firstLine="720"/>
        <w:jc w:val="both"/>
        <w:rPr>
          <w:color w:val="000000"/>
        </w:rPr>
      </w:pPr>
      <w:r w:rsidRPr="0028086A">
        <w:rPr>
          <w:color w:val="000000"/>
        </w:rPr>
        <w:t xml:space="preserve"> -</w:t>
      </w:r>
      <w:r w:rsidRPr="0028086A">
        <w:rPr>
          <w:color w:val="000000"/>
        </w:rPr>
        <w:tab/>
        <w:t>выполнением Работ в сроки, установленные Договором.</w:t>
      </w:r>
    </w:p>
    <w:p w:rsidR="002E465D" w:rsidRPr="0028086A" w:rsidRDefault="002E465D" w:rsidP="00960173">
      <w:pPr>
        <w:ind w:firstLine="720"/>
        <w:jc w:val="both"/>
        <w:rPr>
          <w:color w:val="000000"/>
        </w:rPr>
      </w:pPr>
      <w:r w:rsidRPr="0028086A">
        <w:rPr>
          <w:color w:val="000000"/>
        </w:rPr>
        <w:t>19.2. Сдача-приемка выполненных строительно-монтажных Работ за Текущий отчетный период осуществляется ежемесячно по:</w:t>
      </w:r>
    </w:p>
    <w:p w:rsidR="002E465D" w:rsidRPr="0028086A" w:rsidRDefault="002E465D" w:rsidP="00960173">
      <w:pPr>
        <w:ind w:firstLine="720"/>
        <w:jc w:val="both"/>
        <w:rPr>
          <w:color w:val="000000"/>
        </w:rPr>
      </w:pPr>
      <w:r w:rsidRPr="0028086A">
        <w:rPr>
          <w:color w:val="000000"/>
        </w:rPr>
        <w:t>-</w:t>
      </w:r>
      <w:r w:rsidRPr="0028086A">
        <w:rPr>
          <w:color w:val="000000"/>
        </w:rPr>
        <w:tab/>
        <w:t>«Журналу учета выполненных работ» (форма КС-6а);</w:t>
      </w:r>
    </w:p>
    <w:p w:rsidR="002E465D" w:rsidRPr="0028086A" w:rsidRDefault="002E465D" w:rsidP="00960173">
      <w:pPr>
        <w:ind w:firstLine="720"/>
        <w:jc w:val="both"/>
        <w:rPr>
          <w:color w:val="000000"/>
        </w:rPr>
      </w:pPr>
      <w:r w:rsidRPr="0028086A">
        <w:rPr>
          <w:color w:val="000000"/>
        </w:rPr>
        <w:t>-</w:t>
      </w:r>
      <w:r w:rsidRPr="0028086A">
        <w:rPr>
          <w:color w:val="000000"/>
        </w:rPr>
        <w:tab/>
        <w:t>«Журналу учета выполненных работ» (форма утвержденная Генподрядчиком);</w:t>
      </w:r>
    </w:p>
    <w:p w:rsidR="002E465D" w:rsidRPr="0028086A" w:rsidRDefault="002E465D" w:rsidP="00960173">
      <w:pPr>
        <w:ind w:firstLine="720"/>
        <w:jc w:val="both"/>
        <w:rPr>
          <w:color w:val="000000"/>
        </w:rPr>
      </w:pPr>
      <w:r w:rsidRPr="0028086A">
        <w:rPr>
          <w:color w:val="000000"/>
        </w:rPr>
        <w:t>-</w:t>
      </w:r>
      <w:r w:rsidRPr="0028086A">
        <w:rPr>
          <w:color w:val="000000"/>
        </w:rPr>
        <w:tab/>
        <w:t xml:space="preserve">Акту о приемке выполненных работ (форма № КС-2) в бумажном (в количестве не менее 5 (пяти) экземпляров) и в электронном виде. </w:t>
      </w:r>
    </w:p>
    <w:p w:rsidR="002E465D" w:rsidRPr="0028086A" w:rsidRDefault="002E465D" w:rsidP="00960173">
      <w:pPr>
        <w:ind w:firstLine="720"/>
        <w:jc w:val="both"/>
        <w:rPr>
          <w:color w:val="000000"/>
        </w:rPr>
      </w:pPr>
      <w:r w:rsidRPr="0028086A">
        <w:rPr>
          <w:color w:val="000000"/>
        </w:rPr>
        <w:t>Журнал учета выполненных Работ (форма КС-6а) и Акт о приемке выполненных работ</w:t>
      </w:r>
      <w:r>
        <w:rPr>
          <w:color w:val="000000"/>
        </w:rPr>
        <w:t xml:space="preserve"> (по форме №КС-2)</w:t>
      </w:r>
      <w:r w:rsidRPr="0028086A">
        <w:rPr>
          <w:color w:val="000000"/>
        </w:rPr>
        <w:t xml:space="preserve"> за Текущий период Подрядчик предоставляет Генподрядчику для проверки и контроля с сопроводительным письмом. </w:t>
      </w:r>
    </w:p>
    <w:p w:rsidR="002E465D" w:rsidRPr="0028086A" w:rsidRDefault="002E465D" w:rsidP="00960173">
      <w:pPr>
        <w:shd w:val="clear" w:color="auto" w:fill="FFFFFF"/>
        <w:ind w:firstLine="709"/>
        <w:jc w:val="both"/>
        <w:rPr>
          <w:color w:val="000000"/>
        </w:rPr>
      </w:pPr>
      <w:r w:rsidRPr="0028086A">
        <w:rPr>
          <w:color w:val="000000"/>
        </w:rPr>
        <w:t xml:space="preserve">19.3. В </w:t>
      </w:r>
      <w:r w:rsidRPr="0028086A">
        <w:rPr>
          <w:bCs/>
          <w:color w:val="000000"/>
        </w:rPr>
        <w:t xml:space="preserve">сроки, установленные в </w:t>
      </w:r>
      <w:r w:rsidRPr="0028086A">
        <w:rPr>
          <w:color w:val="000000"/>
        </w:rPr>
        <w:t>«Регламенте прохождения первичных учетных документов на период строительства энергоблоков № 1, № 2 НВАЭС-2» (Приложение № 5 к Договору)</w:t>
      </w:r>
      <w:r w:rsidRPr="0028086A">
        <w:rPr>
          <w:bCs/>
          <w:color w:val="000000"/>
        </w:rPr>
        <w:t>,</w:t>
      </w:r>
      <w:r w:rsidRPr="0028086A">
        <w:rPr>
          <w:color w:val="000000"/>
        </w:rPr>
        <w:t xml:space="preserve"> Генподрядчик</w:t>
      </w:r>
      <w:r w:rsidRPr="0028086A">
        <w:rPr>
          <w:bCs/>
          <w:color w:val="000000"/>
        </w:rPr>
        <w:t xml:space="preserve"> обязан направить Подрядчику подписанные Журнал учета выполненных работ, Акт приемки выполненных Работ (оказанных услуг) и другие обязательные документы, указанные в п. 19.2 Договора,  либо мотивированный отказ от приемки выполненных Подрядчиком Работ.</w:t>
      </w:r>
    </w:p>
    <w:p w:rsidR="002E465D" w:rsidRPr="0028086A" w:rsidRDefault="002E465D" w:rsidP="00960173">
      <w:pPr>
        <w:ind w:firstLine="720"/>
        <w:jc w:val="both"/>
        <w:rPr>
          <w:bCs/>
          <w:color w:val="000000"/>
        </w:rPr>
      </w:pPr>
      <w:r w:rsidRPr="0028086A">
        <w:rPr>
          <w:color w:val="000000"/>
        </w:rPr>
        <w:t xml:space="preserve">В случае получения Подрядчиком отказа от приемки выполненных Работ, последний обязан в сроки, определенные Генподрядчиком, устранить замечания, по которым был получен отказ от приемки Работ, </w:t>
      </w:r>
      <w:r w:rsidRPr="0028086A">
        <w:rPr>
          <w:bCs/>
          <w:color w:val="000000"/>
        </w:rPr>
        <w:t>и повторно направить Журнал учета выполненных работ, Акт о приемке выполненных работ (оказанных услуг) и другие обязательные документы, указанные в п. 19.2 Договора.</w:t>
      </w:r>
    </w:p>
    <w:p w:rsidR="002E465D" w:rsidRPr="0028086A" w:rsidRDefault="002E465D" w:rsidP="00960173">
      <w:pPr>
        <w:ind w:firstLine="720"/>
        <w:jc w:val="both"/>
        <w:rPr>
          <w:color w:val="000000"/>
        </w:rPr>
      </w:pPr>
      <w:r w:rsidRPr="0028086A">
        <w:rPr>
          <w:color w:val="000000"/>
        </w:rPr>
        <w:t xml:space="preserve">19.4. Сдача-приемка выполненных работ за Текущий отчетный период будет осуществляться ежемесячно путем оформления  Акта о приемке выполненных работ  (форма  № КС-2) и справки о стоимости выполненных работ и затрат (форма </w:t>
      </w:r>
      <w:r>
        <w:rPr>
          <w:color w:val="000000"/>
        </w:rPr>
        <w:t>№</w:t>
      </w:r>
      <w:r w:rsidRPr="0028086A">
        <w:rPr>
          <w:color w:val="000000"/>
        </w:rPr>
        <w:t>КС-3).</w:t>
      </w:r>
    </w:p>
    <w:p w:rsidR="002E465D" w:rsidRPr="0028086A" w:rsidRDefault="002E465D" w:rsidP="00960173">
      <w:pPr>
        <w:ind w:firstLine="720"/>
        <w:jc w:val="both"/>
        <w:rPr>
          <w:color w:val="000000"/>
        </w:rPr>
      </w:pPr>
      <w:r w:rsidRPr="0028086A">
        <w:rPr>
          <w:color w:val="000000"/>
        </w:rPr>
        <w:t>19.5. Генподрядчик при сдаче-приемке Подрядчиком выполненных Работ осуществляет ежемесячную проверку исполнения Подрядчиком Тематического плана, Тематических задач, контрольных событий, Графика производства работ</w:t>
      </w:r>
      <w:r>
        <w:rPr>
          <w:color w:val="000000"/>
        </w:rPr>
        <w:t xml:space="preserve"> 3-его уровня (Приложение №1 к Договору)</w:t>
      </w:r>
      <w:r w:rsidRPr="0028086A">
        <w:rPr>
          <w:color w:val="000000"/>
        </w:rPr>
        <w:t xml:space="preserve">. </w:t>
      </w:r>
    </w:p>
    <w:p w:rsidR="002E465D" w:rsidRPr="0028086A" w:rsidRDefault="002E465D" w:rsidP="00960173">
      <w:pPr>
        <w:ind w:firstLine="720"/>
        <w:jc w:val="both"/>
        <w:rPr>
          <w:color w:val="000000"/>
        </w:rPr>
      </w:pPr>
      <w:r w:rsidRPr="0028086A">
        <w:rPr>
          <w:color w:val="000000"/>
        </w:rPr>
        <w:t>19.6. Подрядчик предоставляет Генподрядчику счет-фактуру на выполненные строительно</w:t>
      </w:r>
      <w:r>
        <w:rPr>
          <w:color w:val="000000"/>
        </w:rPr>
        <w:t>-</w:t>
      </w:r>
      <w:r w:rsidRPr="0028086A">
        <w:rPr>
          <w:color w:val="000000"/>
        </w:rPr>
        <w:t xml:space="preserve">монтажные работы на основании Акта о приемке выполненных работ (форма </w:t>
      </w:r>
      <w:r>
        <w:rPr>
          <w:color w:val="000000"/>
        </w:rPr>
        <w:t>№</w:t>
      </w:r>
      <w:r w:rsidRPr="0028086A">
        <w:rPr>
          <w:color w:val="000000"/>
        </w:rPr>
        <w:t>КС-2).</w:t>
      </w:r>
    </w:p>
    <w:p w:rsidR="002E465D" w:rsidRPr="0028086A" w:rsidRDefault="002E465D" w:rsidP="00960173">
      <w:pPr>
        <w:jc w:val="both"/>
        <w:rPr>
          <w:b/>
          <w:color w:val="000000"/>
        </w:rPr>
      </w:pPr>
    </w:p>
    <w:p w:rsidR="002E465D" w:rsidRPr="0028086A" w:rsidRDefault="002E465D" w:rsidP="00960173">
      <w:pPr>
        <w:jc w:val="center"/>
        <w:rPr>
          <w:b/>
          <w:color w:val="000000"/>
        </w:rPr>
      </w:pPr>
      <w:r w:rsidRPr="0028086A">
        <w:rPr>
          <w:b/>
          <w:color w:val="000000"/>
        </w:rPr>
        <w:t>СТАТЬЯ 20. ПРИЕМКА ОБЪЕКТОВ</w:t>
      </w:r>
    </w:p>
    <w:p w:rsidR="002E465D" w:rsidRPr="0028086A" w:rsidRDefault="002E465D" w:rsidP="00960173">
      <w:pPr>
        <w:jc w:val="center"/>
        <w:rPr>
          <w:b/>
          <w:color w:val="000000"/>
        </w:rPr>
      </w:pPr>
    </w:p>
    <w:p w:rsidR="002E465D" w:rsidRPr="0028086A" w:rsidRDefault="002E465D" w:rsidP="00960173">
      <w:pPr>
        <w:ind w:firstLine="539"/>
        <w:jc w:val="both"/>
        <w:rPr>
          <w:color w:val="000000"/>
        </w:rPr>
      </w:pPr>
      <w:r w:rsidRPr="0028086A">
        <w:rPr>
          <w:color w:val="000000"/>
        </w:rPr>
        <w:t>20.1. До предъявления Объектов к приемке они должны приниматься Рабочими комиссиями.</w:t>
      </w:r>
    </w:p>
    <w:p w:rsidR="002E465D" w:rsidRPr="0028086A" w:rsidRDefault="002E465D" w:rsidP="00960173">
      <w:pPr>
        <w:ind w:firstLine="539"/>
        <w:jc w:val="both"/>
        <w:rPr>
          <w:color w:val="000000"/>
        </w:rPr>
      </w:pPr>
      <w:r w:rsidRPr="0028086A">
        <w:rPr>
          <w:color w:val="000000"/>
        </w:rPr>
        <w:t xml:space="preserve">20.2. Состав Рабочих комиссий определяется отдельным решением Заказчика в течение 20 (двадцати) дней после письменного уведомления Подрядчиком Генподрядчика о готовности к сдаче Объектов. </w:t>
      </w:r>
    </w:p>
    <w:p w:rsidR="002E465D" w:rsidRPr="0028086A" w:rsidRDefault="002E465D" w:rsidP="00960173">
      <w:pPr>
        <w:ind w:firstLine="539"/>
        <w:jc w:val="both"/>
        <w:rPr>
          <w:color w:val="000000"/>
        </w:rPr>
      </w:pPr>
      <w:r w:rsidRPr="0028086A">
        <w:rPr>
          <w:color w:val="000000"/>
        </w:rPr>
        <w:t xml:space="preserve">20.3. Рабочие комиссии назначаются Заказчиком. </w:t>
      </w:r>
    </w:p>
    <w:p w:rsidR="002E465D" w:rsidRPr="0028086A" w:rsidRDefault="002E465D" w:rsidP="00960173">
      <w:pPr>
        <w:ind w:firstLine="539"/>
        <w:jc w:val="both"/>
        <w:rPr>
          <w:color w:val="000000"/>
        </w:rPr>
      </w:pPr>
      <w:r w:rsidRPr="0028086A">
        <w:rPr>
          <w:color w:val="000000"/>
        </w:rPr>
        <w:t>20.4. При приемке завершенного строительства Рабочей комиссией Подрядчик представляет Генподрядчику соответствующую документацию. Документация после  завершения работы рабочей комиссии передается Заказчику.</w:t>
      </w:r>
    </w:p>
    <w:p w:rsidR="002E465D" w:rsidRPr="0028086A" w:rsidRDefault="002E465D" w:rsidP="00960173">
      <w:pPr>
        <w:ind w:firstLine="539"/>
        <w:jc w:val="both"/>
        <w:rPr>
          <w:color w:val="000000"/>
        </w:rPr>
      </w:pPr>
      <w:r w:rsidRPr="0028086A">
        <w:rPr>
          <w:color w:val="000000"/>
        </w:rPr>
        <w:t>20.5. В случае необходимости ввода в эксплуатацию Объектов в процессе строительства Рабочие комиссии самостоятельно принимают решения о вводе их в эксплуатацию на основании письменного обращения Генподрядчика к Заказчику.</w:t>
      </w:r>
    </w:p>
    <w:p w:rsidR="002E465D" w:rsidRPr="0028086A" w:rsidRDefault="002E465D" w:rsidP="00960173">
      <w:pPr>
        <w:ind w:firstLine="539"/>
        <w:jc w:val="both"/>
        <w:rPr>
          <w:color w:val="000000"/>
        </w:rPr>
      </w:pPr>
      <w:r w:rsidRPr="0028086A">
        <w:rPr>
          <w:color w:val="000000"/>
        </w:rPr>
        <w:t>По объектам, принимаемым в эксплуатацию непосредственно рабочей комиссией, датой ввода их в эксплуатацию считается дата подписания акта рабочей комиссии.</w:t>
      </w:r>
    </w:p>
    <w:p w:rsidR="002E465D" w:rsidRPr="0028086A" w:rsidRDefault="002E465D" w:rsidP="00960173">
      <w:pPr>
        <w:ind w:firstLine="539"/>
        <w:jc w:val="both"/>
        <w:rPr>
          <w:color w:val="000000"/>
        </w:rPr>
      </w:pPr>
      <w:r w:rsidRPr="0028086A">
        <w:rPr>
          <w:color w:val="000000"/>
        </w:rPr>
        <w:t xml:space="preserve">20.6. По результатам работы Рабочей комиссии составляются акты приемки законченного строительством объекта по форме № КС-11. </w:t>
      </w:r>
    </w:p>
    <w:p w:rsidR="002E465D" w:rsidRPr="0028086A" w:rsidRDefault="002E465D" w:rsidP="00960173">
      <w:pPr>
        <w:ind w:firstLine="539"/>
        <w:jc w:val="both"/>
        <w:rPr>
          <w:color w:val="000000"/>
        </w:rPr>
      </w:pPr>
      <w:r w:rsidRPr="0028086A">
        <w:rPr>
          <w:color w:val="000000"/>
        </w:rPr>
        <w:t>20.7. Акт приемки Рабочей комиссии составляется в пяти экземплярах. К каждому экземпляру акта Рабочей комиссии прикладываются документы, подтверждающие выполнение работ, их качество и другие необходимые показатели.</w:t>
      </w:r>
    </w:p>
    <w:p w:rsidR="002E465D" w:rsidRPr="0028086A" w:rsidRDefault="002E465D" w:rsidP="00960173">
      <w:pPr>
        <w:jc w:val="both"/>
        <w:rPr>
          <w:color w:val="000000"/>
        </w:rPr>
      </w:pPr>
    </w:p>
    <w:bookmarkEnd w:id="70"/>
    <w:p w:rsidR="002E465D" w:rsidRPr="0028086A" w:rsidRDefault="002E465D" w:rsidP="00960173">
      <w:pPr>
        <w:jc w:val="both"/>
        <w:rPr>
          <w:b/>
          <w:caps/>
          <w:color w:val="000000"/>
        </w:rPr>
      </w:pPr>
      <w:r w:rsidRPr="0028086A">
        <w:rPr>
          <w:b/>
          <w:caps/>
          <w:color w:val="000000"/>
        </w:rPr>
        <w:t>СТАТЬЯ 21. Обеспечение и контроль качества выполнения Работ</w:t>
      </w:r>
    </w:p>
    <w:p w:rsidR="002E465D" w:rsidRPr="0028086A" w:rsidRDefault="002E465D" w:rsidP="00960173">
      <w:pPr>
        <w:jc w:val="both"/>
        <w:rPr>
          <w:b/>
          <w:caps/>
          <w:color w:val="000000"/>
        </w:rPr>
      </w:pPr>
    </w:p>
    <w:p w:rsidR="002E465D" w:rsidRPr="0028086A" w:rsidRDefault="002E465D" w:rsidP="00566DE7">
      <w:pPr>
        <w:ind w:firstLine="567"/>
        <w:jc w:val="both"/>
        <w:rPr>
          <w:color w:val="000000"/>
        </w:rPr>
      </w:pPr>
      <w:r w:rsidRPr="0028086A">
        <w:rPr>
          <w:color w:val="000000"/>
        </w:rPr>
        <w:t>21.1. Подрядчик должен осуществлять деятельность по Договору в соответствии с программой обеспечения качества для блока АЭС, которая должна быть разработана в соответствии с требованиями НП-011-99, РДЭО 0655-2006 и действующей общей программой обеспечения качества атомных станций ПОКАС (О).</w:t>
      </w:r>
    </w:p>
    <w:p w:rsidR="002E465D" w:rsidRPr="0028086A" w:rsidRDefault="002E465D" w:rsidP="00566DE7">
      <w:pPr>
        <w:ind w:firstLine="567"/>
        <w:jc w:val="both"/>
        <w:rPr>
          <w:color w:val="000000"/>
        </w:rPr>
      </w:pPr>
      <w:r w:rsidRPr="0028086A">
        <w:rPr>
          <w:color w:val="000000"/>
        </w:rPr>
        <w:t>21.2. Подрядчик должен разработать и представить в течение одного месяца с даты заключения Договора на согласование Генподрядчику свою программу обеспечения качества при сооружении блока  АЭС – ПОКАС(С).</w:t>
      </w:r>
    </w:p>
    <w:p w:rsidR="002E465D" w:rsidRPr="0028086A" w:rsidRDefault="002E465D" w:rsidP="00566DE7">
      <w:pPr>
        <w:ind w:firstLine="567"/>
        <w:jc w:val="both"/>
        <w:rPr>
          <w:color w:val="000000"/>
        </w:rPr>
      </w:pPr>
      <w:r w:rsidRPr="0028086A">
        <w:rPr>
          <w:color w:val="000000"/>
        </w:rPr>
        <w:t>21.3. Документы, определяющие порядок выполнения Работ по разделам ПОКАС, применяемые Подрядчик для работ по Договору, должны быть по запросу Генподрядчика представлены для рассмотрения.</w:t>
      </w:r>
    </w:p>
    <w:p w:rsidR="002E465D" w:rsidRPr="0028086A" w:rsidRDefault="002E465D" w:rsidP="00566DE7">
      <w:pPr>
        <w:ind w:firstLine="567"/>
        <w:jc w:val="both"/>
        <w:rPr>
          <w:color w:val="000000"/>
        </w:rPr>
      </w:pPr>
      <w:r w:rsidRPr="0028086A">
        <w:rPr>
          <w:color w:val="000000"/>
        </w:rPr>
        <w:t>21.4. Утвержденные ПОКАС с приказами о введении в действие и документы, указанные в п. 21.3, должны направляться Генподрядчику в электронном виде в формате, совместимом с программными продуктами Microsoft или Adobe.</w:t>
      </w:r>
    </w:p>
    <w:p w:rsidR="002E465D" w:rsidRPr="0028086A" w:rsidRDefault="002E465D" w:rsidP="005D725B">
      <w:pPr>
        <w:ind w:firstLine="720"/>
        <w:jc w:val="both"/>
        <w:rPr>
          <w:color w:val="000000"/>
        </w:rPr>
      </w:pPr>
      <w:r w:rsidRPr="0028086A">
        <w:rPr>
          <w:color w:val="000000"/>
        </w:rPr>
        <w:t>21.5. Срок рассмотрения Генподрядчиком представленн</w:t>
      </w:r>
      <w:r>
        <w:rPr>
          <w:color w:val="000000"/>
        </w:rPr>
        <w:t>ого</w:t>
      </w:r>
      <w:r w:rsidRPr="0028086A">
        <w:rPr>
          <w:color w:val="000000"/>
        </w:rPr>
        <w:t xml:space="preserve"> Подрядчиком </w:t>
      </w:r>
      <w:r>
        <w:rPr>
          <w:color w:val="000000"/>
        </w:rPr>
        <w:t>Руководства по качеству</w:t>
      </w:r>
      <w:r w:rsidRPr="0028086A">
        <w:rPr>
          <w:color w:val="000000"/>
        </w:rPr>
        <w:t xml:space="preserve"> не должен превышать 30 (тридцать) календарных дней со дня их получения Генподрядчиком.</w:t>
      </w:r>
    </w:p>
    <w:p w:rsidR="002E465D" w:rsidRPr="0028086A" w:rsidRDefault="002E465D" w:rsidP="00566DE7">
      <w:pPr>
        <w:ind w:firstLine="567"/>
        <w:jc w:val="both"/>
        <w:rPr>
          <w:color w:val="000000"/>
        </w:rPr>
      </w:pPr>
      <w:r w:rsidRPr="0028086A">
        <w:rPr>
          <w:color w:val="000000"/>
        </w:rPr>
        <w:t>21.6. В случае выявления замечаний к представляемым на рассмотрение документам Подрядчик обязан их устранить в течение 30 (тридцати) календарных дней с момента представления результатов рассмотрения или представить план мероприятий по их устранению.</w:t>
      </w:r>
    </w:p>
    <w:p w:rsidR="002E465D" w:rsidRPr="0028086A" w:rsidRDefault="002E465D" w:rsidP="00566DE7">
      <w:pPr>
        <w:ind w:firstLine="567"/>
        <w:jc w:val="both"/>
        <w:rPr>
          <w:color w:val="000000"/>
        </w:rPr>
      </w:pPr>
      <w:r w:rsidRPr="0028086A">
        <w:rPr>
          <w:color w:val="000000"/>
        </w:rPr>
        <w:t xml:space="preserve">21.7. В процессе исполнения Работ по Договору Подрядчик ежеквартально, в течение 10 дней с начала квартала, следующего за отчетным, должен направить Генподрядчику отчетные документы по обеспечению и контролю качества Работ по форме, разработанной Генподрядчиком. </w:t>
      </w:r>
    </w:p>
    <w:p w:rsidR="002E465D" w:rsidRPr="0028086A" w:rsidRDefault="002E465D" w:rsidP="00566DE7">
      <w:pPr>
        <w:ind w:firstLine="567"/>
        <w:jc w:val="both"/>
        <w:rPr>
          <w:color w:val="000000"/>
        </w:rPr>
      </w:pPr>
      <w:r w:rsidRPr="0028086A">
        <w:rPr>
          <w:color w:val="000000"/>
        </w:rPr>
        <w:t>21.8. Генподрядчик имеет право проведения аудитов обеспечения качества, с целью получения объективных свидетельств, что деятельность Подрядчика ведется в соответствии с условиями Договора, а также для проверки проводимых Подрядчик корректирующих действий и их эффективности.</w:t>
      </w:r>
    </w:p>
    <w:p w:rsidR="002E465D" w:rsidRPr="0028086A" w:rsidRDefault="002E465D" w:rsidP="00566DE7">
      <w:pPr>
        <w:ind w:firstLine="567"/>
        <w:jc w:val="both"/>
        <w:rPr>
          <w:color w:val="000000"/>
        </w:rPr>
      </w:pPr>
      <w:r w:rsidRPr="0028086A">
        <w:rPr>
          <w:color w:val="000000"/>
        </w:rPr>
        <w:t>21.9. Генподрядчик имеет право поручить специализированным организациям исполнение своих функций по обеспечению и контролю качества работ, услуг и системы управления Подрядчиком. Генподрядчик обязан уведомить Подрядчика о назначении специализированной организации в течение 10 дней с момента передачи функций. Подрядчик обязан обеспечить беспрепятственный доступ к месту выполнения работ представителей специализированной организации и представление всей  необходимой документации и информации для выполнения возложенных на них задач.</w:t>
      </w:r>
    </w:p>
    <w:p w:rsidR="002E465D" w:rsidRPr="0028086A" w:rsidRDefault="002E465D" w:rsidP="00566DE7">
      <w:pPr>
        <w:ind w:firstLine="567"/>
        <w:jc w:val="both"/>
        <w:rPr>
          <w:color w:val="000000"/>
        </w:rPr>
      </w:pPr>
      <w:r w:rsidRPr="0028086A">
        <w:rPr>
          <w:color w:val="000000"/>
        </w:rPr>
        <w:t>21.10. О дате начала проведения аудита обеспечения качества, Генподрядчик уведомит Подрядчика за 14 (четырнадцать) дней до проведения аудита. При этом Генподрядчик направляет План аудита обеспечения качества. В течение 5 (пяти) рабочих дней со дня получения уведомления Подрядчик письменно подтвердит возможность приезда аудиторов в сроки, указанные в Плане аудита обеспечения качества, или сообщит приемлемые сроки.</w:t>
      </w:r>
    </w:p>
    <w:p w:rsidR="002E465D" w:rsidRPr="0028086A" w:rsidRDefault="002E465D" w:rsidP="00566DE7">
      <w:pPr>
        <w:ind w:firstLine="567"/>
        <w:jc w:val="both"/>
        <w:rPr>
          <w:color w:val="000000"/>
        </w:rPr>
      </w:pPr>
      <w:r w:rsidRPr="0028086A">
        <w:rPr>
          <w:color w:val="000000"/>
        </w:rPr>
        <w:t>21.11. Генподрядчик в ходе проведения аудитов обеспечения качества имеет право ознакомиться с любыми документами, определяющими порядок выполнения Работ по разделам ПОКАС.</w:t>
      </w:r>
    </w:p>
    <w:p w:rsidR="002E465D" w:rsidRPr="0028086A" w:rsidRDefault="002E465D" w:rsidP="00566DE7">
      <w:pPr>
        <w:ind w:firstLine="567"/>
        <w:jc w:val="both"/>
        <w:rPr>
          <w:color w:val="000000"/>
        </w:rPr>
      </w:pPr>
      <w:r w:rsidRPr="0028086A">
        <w:rPr>
          <w:color w:val="000000"/>
        </w:rPr>
        <w:t>21.12. Подрядчик обязан предоставить Генподрядчику возможность проверить ход и качество выполнения всех видов работ и услуг, включая качество поставляемых и применяемых Материалов и Оборудования, квалификацию специалистов. При этом положительные результаты осмотра, проверки и контроля не освобождают Подрядчика от каких-либо обязательств по Договору.</w:t>
      </w:r>
    </w:p>
    <w:p w:rsidR="002E465D" w:rsidRPr="0028086A" w:rsidRDefault="002E465D" w:rsidP="00566DE7">
      <w:pPr>
        <w:ind w:firstLine="567"/>
        <w:jc w:val="both"/>
        <w:rPr>
          <w:color w:val="000000"/>
        </w:rPr>
      </w:pPr>
      <w:r w:rsidRPr="0028086A">
        <w:rPr>
          <w:color w:val="000000"/>
        </w:rPr>
        <w:t>21.13. По результатам проведения аудита обеспечения качества Генподрядчиком составляется Отчет о проведении аудита обеспечения качества с описанием обнаруженных несоответствий, один экземпляр которого представляется Подрядчику в течение 14 дней с момента проведения аудита. Подрядчик должен подписать документы с описанием несоответствий для подтверждения результатов аудита.</w:t>
      </w:r>
    </w:p>
    <w:p w:rsidR="002E465D" w:rsidRPr="0028086A" w:rsidRDefault="002E465D" w:rsidP="00566DE7">
      <w:pPr>
        <w:ind w:firstLine="567"/>
        <w:jc w:val="both"/>
        <w:rPr>
          <w:color w:val="000000"/>
        </w:rPr>
      </w:pPr>
      <w:r w:rsidRPr="0028086A">
        <w:rPr>
          <w:color w:val="000000"/>
        </w:rPr>
        <w:t>21.14. Подрядчик обязан подготовить План проведения корректирующих действий, содержащий описание несоответствий и их причин и мероприятия по устранению несоответствий и их причин, и реализовать эти корректирующие действия. Планы проведения корректирующих действий должны быть направлены Генподрядчику не позднее, чем через 14 дней после получения Отчета о проведении аудита.</w:t>
      </w:r>
    </w:p>
    <w:p w:rsidR="002E465D" w:rsidRPr="0028086A" w:rsidRDefault="002E465D" w:rsidP="00566DE7">
      <w:pPr>
        <w:ind w:firstLine="567"/>
        <w:jc w:val="both"/>
        <w:rPr>
          <w:color w:val="000000"/>
        </w:rPr>
      </w:pPr>
      <w:r w:rsidRPr="0028086A">
        <w:rPr>
          <w:color w:val="000000"/>
        </w:rPr>
        <w:t>21.15. После получения и рассмотрения Плана корректирующих действий Генподрядчик в течение 14 дней имеет право дать свои замечания по содержанию Плана корректирующих действий, которые Подрядчик обязан учесть.</w:t>
      </w:r>
    </w:p>
    <w:p w:rsidR="002E465D" w:rsidRPr="0028086A" w:rsidRDefault="002E465D" w:rsidP="00566DE7">
      <w:pPr>
        <w:ind w:firstLine="567"/>
        <w:jc w:val="both"/>
        <w:rPr>
          <w:color w:val="000000"/>
        </w:rPr>
      </w:pPr>
      <w:r w:rsidRPr="0028086A">
        <w:rPr>
          <w:color w:val="000000"/>
        </w:rPr>
        <w:t>21.16. Результаты проведения корректирующих действий должны быть зафиксированы документально и направлены Генподрядчику по мере их реализации.</w:t>
      </w:r>
    </w:p>
    <w:p w:rsidR="002E465D" w:rsidRPr="0028086A" w:rsidRDefault="002E465D" w:rsidP="00566DE7">
      <w:pPr>
        <w:ind w:firstLine="567"/>
        <w:jc w:val="both"/>
        <w:rPr>
          <w:color w:val="000000"/>
        </w:rPr>
      </w:pPr>
      <w:r w:rsidRPr="0028086A">
        <w:rPr>
          <w:color w:val="000000"/>
        </w:rPr>
        <w:t>21.17. Генподрядчик имеет право провести повторный аудит обеспечения качества деятельности Подрядчика.</w:t>
      </w:r>
    </w:p>
    <w:p w:rsidR="002E465D" w:rsidRPr="0028086A" w:rsidRDefault="002E465D" w:rsidP="00566DE7">
      <w:pPr>
        <w:ind w:firstLine="567"/>
        <w:jc w:val="both"/>
        <w:rPr>
          <w:color w:val="000000"/>
        </w:rPr>
      </w:pPr>
      <w:r w:rsidRPr="0028086A">
        <w:rPr>
          <w:color w:val="000000"/>
        </w:rPr>
        <w:t>21.18. В случае отказа Подрядчика о проведении аудита, либо при отрицательном результате аудита обеспечения качества и не проведении Подрядчиком корректирующих действий, Генподрядчик имеет право на односторонне расторжение Договора.</w:t>
      </w:r>
    </w:p>
    <w:p w:rsidR="002E465D" w:rsidRPr="0028086A" w:rsidRDefault="002E465D" w:rsidP="005D725B">
      <w:pPr>
        <w:ind w:firstLine="720"/>
        <w:jc w:val="both"/>
        <w:rPr>
          <w:color w:val="000000"/>
        </w:rPr>
      </w:pPr>
      <w:r w:rsidRPr="0028086A">
        <w:rPr>
          <w:color w:val="000000"/>
        </w:rPr>
        <w:t>21.19. В процессе исполнения Работ по Договору Подрядчик должен осуществлять:</w:t>
      </w:r>
    </w:p>
    <w:p w:rsidR="002E465D" w:rsidRPr="0028086A" w:rsidRDefault="002E465D" w:rsidP="005D725B">
      <w:pPr>
        <w:ind w:firstLine="720"/>
        <w:jc w:val="both"/>
        <w:rPr>
          <w:color w:val="000000"/>
        </w:rPr>
      </w:pPr>
      <w:r w:rsidRPr="0028086A">
        <w:rPr>
          <w:color w:val="000000"/>
        </w:rPr>
        <w:t>-</w:t>
      </w:r>
      <w:r w:rsidRPr="0028086A">
        <w:rPr>
          <w:color w:val="000000"/>
        </w:rPr>
        <w:tab/>
        <w:t>контроль выполнения условий действия лицензий и разрешений, выданных ему и его субподрядчикам и Поставщикам государственными органами регулирования и надзора Российской Федерации, допусков к производству работ;</w:t>
      </w:r>
    </w:p>
    <w:p w:rsidR="002E465D" w:rsidRPr="0028086A" w:rsidRDefault="002E465D" w:rsidP="005D725B">
      <w:pPr>
        <w:ind w:firstLine="720"/>
        <w:jc w:val="both"/>
        <w:rPr>
          <w:color w:val="000000"/>
        </w:rPr>
      </w:pPr>
      <w:r w:rsidRPr="0028086A">
        <w:rPr>
          <w:color w:val="000000"/>
        </w:rPr>
        <w:t>-</w:t>
      </w:r>
      <w:r w:rsidRPr="0028086A">
        <w:rPr>
          <w:color w:val="000000"/>
        </w:rPr>
        <w:tab/>
        <w:t>контроль качества на всех этапах Работ, включая контроль по Планам качества;</w:t>
      </w:r>
    </w:p>
    <w:p w:rsidR="002E465D" w:rsidRPr="0028086A" w:rsidRDefault="002E465D" w:rsidP="005D725B">
      <w:pPr>
        <w:ind w:firstLine="720"/>
        <w:jc w:val="both"/>
        <w:rPr>
          <w:color w:val="000000"/>
        </w:rPr>
      </w:pPr>
      <w:r w:rsidRPr="0028086A">
        <w:rPr>
          <w:color w:val="000000"/>
        </w:rPr>
        <w:t>-</w:t>
      </w:r>
      <w:r w:rsidRPr="0028086A">
        <w:rPr>
          <w:color w:val="000000"/>
        </w:rPr>
        <w:tab/>
        <w:t>согласование планов качества;</w:t>
      </w:r>
    </w:p>
    <w:p w:rsidR="002E465D" w:rsidRPr="0028086A" w:rsidRDefault="002E465D" w:rsidP="005D725B">
      <w:pPr>
        <w:ind w:firstLine="720"/>
        <w:jc w:val="both"/>
        <w:rPr>
          <w:color w:val="000000"/>
        </w:rPr>
      </w:pPr>
      <w:r w:rsidRPr="0028086A">
        <w:rPr>
          <w:color w:val="000000"/>
        </w:rPr>
        <w:t>-</w:t>
      </w:r>
      <w:r w:rsidRPr="0028086A">
        <w:rPr>
          <w:color w:val="000000"/>
        </w:rPr>
        <w:tab/>
        <w:t>контроль исполнения обязательств субподрядчиков и Поставщиками;</w:t>
      </w:r>
    </w:p>
    <w:p w:rsidR="002E465D" w:rsidRDefault="002E465D" w:rsidP="005D725B">
      <w:pPr>
        <w:ind w:firstLine="720"/>
        <w:jc w:val="both"/>
        <w:rPr>
          <w:color w:val="000000"/>
        </w:rPr>
      </w:pPr>
      <w:r w:rsidRPr="0028086A">
        <w:rPr>
          <w:color w:val="000000"/>
        </w:rPr>
        <w:t>-</w:t>
      </w:r>
      <w:r w:rsidRPr="0028086A">
        <w:rPr>
          <w:color w:val="000000"/>
        </w:rPr>
        <w:tab/>
        <w:t>проведение аудитов обеспечения качества своей организаци</w:t>
      </w:r>
      <w:r>
        <w:rPr>
          <w:color w:val="000000"/>
        </w:rPr>
        <w:t>и, субподрядчиков и Поставщиков;</w:t>
      </w:r>
    </w:p>
    <w:p w:rsidR="002E465D" w:rsidRDefault="002E465D" w:rsidP="00566DE7">
      <w:pPr>
        <w:ind w:firstLine="567"/>
        <w:jc w:val="both"/>
        <w:rPr>
          <w:color w:val="000000"/>
        </w:rPr>
      </w:pPr>
      <w:r>
        <w:rPr>
          <w:color w:val="000000"/>
        </w:rPr>
        <w:t>- выполнение требований процедур качества Генподрядчика, обязательных к исполнению подрядными организациями</w:t>
      </w:r>
    </w:p>
    <w:p w:rsidR="002E465D" w:rsidRPr="0028086A" w:rsidRDefault="002E465D" w:rsidP="00566DE7">
      <w:pPr>
        <w:ind w:firstLine="567"/>
        <w:jc w:val="both"/>
        <w:rPr>
          <w:color w:val="000000"/>
        </w:rPr>
      </w:pPr>
      <w:r w:rsidRPr="0028086A">
        <w:rPr>
          <w:color w:val="000000"/>
        </w:rPr>
        <w:t>21.20. Подрядчик обязан обеспечить выполнение Поставщиками и субподрядчиками требований к обеспечению качества Работ, указанных в Договоре, включая деятельность по Оценке соответствия.</w:t>
      </w:r>
    </w:p>
    <w:p w:rsidR="002E465D" w:rsidRPr="0028086A" w:rsidRDefault="002E465D" w:rsidP="00566DE7">
      <w:pPr>
        <w:ind w:firstLine="567"/>
        <w:jc w:val="both"/>
        <w:rPr>
          <w:color w:val="000000"/>
        </w:rPr>
      </w:pPr>
      <w:r w:rsidRPr="0028086A">
        <w:rPr>
          <w:color w:val="000000"/>
        </w:rPr>
        <w:t>21.21. В случае изменения требований к обеспечению качества Работ, указанных в Договоре, Подрядчик обязан учесть данные изменения в договорах с субподрядчиками и Поставщиками в течение 30 (Тридцати) дней с момента внесения изменений в Договор.</w:t>
      </w:r>
    </w:p>
    <w:p w:rsidR="002E465D" w:rsidRPr="0028086A" w:rsidRDefault="002E465D" w:rsidP="00566DE7">
      <w:pPr>
        <w:ind w:firstLine="567"/>
        <w:jc w:val="both"/>
        <w:rPr>
          <w:color w:val="000000"/>
        </w:rPr>
      </w:pPr>
      <w:r w:rsidRPr="0028086A">
        <w:rPr>
          <w:color w:val="000000"/>
        </w:rPr>
        <w:t>21.22. Требования к обеспечению качества Работ Подрядчика к своим субподрядчикам и Поставщикам должны содержать:</w:t>
      </w:r>
    </w:p>
    <w:p w:rsidR="002E465D" w:rsidRPr="0028086A" w:rsidRDefault="002E465D" w:rsidP="00566DE7">
      <w:pPr>
        <w:ind w:firstLine="567"/>
        <w:jc w:val="both"/>
        <w:rPr>
          <w:color w:val="000000"/>
        </w:rPr>
      </w:pPr>
      <w:r w:rsidRPr="0028086A">
        <w:rPr>
          <w:color w:val="000000"/>
        </w:rPr>
        <w:t>21.22.1. для организаций, выполняющих строительно-монтажные Работы по объектам и системам, важным для безопасности АЭС, – необходимость разработки и предоставления на согласование Субподрядчику программы обеспечения качества при сооружении АЭС – ПОКАС(С);</w:t>
      </w:r>
    </w:p>
    <w:p w:rsidR="002E465D" w:rsidRPr="0028086A" w:rsidRDefault="002E465D" w:rsidP="00566DE7">
      <w:pPr>
        <w:ind w:firstLine="567"/>
        <w:jc w:val="both"/>
        <w:rPr>
          <w:color w:val="000000"/>
        </w:rPr>
      </w:pPr>
      <w:r w:rsidRPr="0028086A">
        <w:rPr>
          <w:color w:val="000000"/>
        </w:rPr>
        <w:t>21.22.2. для организаций-изготовителей Оборудования и систем, важных для безопасности АЭС – необходимость разработки и предоставления на согласование Подрядчику программы обеспечения качества при изготовлении Оборудования и систем, важных для безопасности АЭС – ПОКАС(И);</w:t>
      </w:r>
    </w:p>
    <w:p w:rsidR="002E465D" w:rsidRPr="0028086A" w:rsidRDefault="002E465D" w:rsidP="00566DE7">
      <w:pPr>
        <w:ind w:firstLine="567"/>
        <w:jc w:val="both"/>
        <w:rPr>
          <w:color w:val="000000"/>
        </w:rPr>
      </w:pPr>
      <w:r w:rsidRPr="0028086A">
        <w:rPr>
          <w:color w:val="000000"/>
        </w:rPr>
        <w:t>21.22.3. для организаций-разработчиков Оборудования и систем, важных для безопасности  АЭС - необходимость разработки и предоставления на согласование Подрядчику программы обеспечения качества при разработке Оборудования и систем, важных для безопасности АЭС – ПОКАС(Р);</w:t>
      </w:r>
    </w:p>
    <w:p w:rsidR="002E465D" w:rsidRPr="0028086A" w:rsidRDefault="002E465D" w:rsidP="00566DE7">
      <w:pPr>
        <w:ind w:firstLine="567"/>
        <w:jc w:val="both"/>
        <w:rPr>
          <w:color w:val="000000"/>
        </w:rPr>
      </w:pPr>
      <w:r w:rsidRPr="0028086A">
        <w:rPr>
          <w:color w:val="000000"/>
        </w:rPr>
        <w:t>21.22.4. для организаций – поставщиков Оборудования, изделий и систем, важных для безопасности АЭС – необходимость разработки и предоставления на согласование Подрядчику программы обеспечения качества при поставках Оборудования и систем, важных для безопасности АЭС (в случае, если организация-поставщик не является непосредственным изготовителем);</w:t>
      </w:r>
    </w:p>
    <w:p w:rsidR="002E465D" w:rsidRPr="0028086A" w:rsidRDefault="002E465D" w:rsidP="00566DE7">
      <w:pPr>
        <w:ind w:firstLine="567"/>
        <w:jc w:val="both"/>
        <w:rPr>
          <w:color w:val="000000"/>
        </w:rPr>
      </w:pPr>
      <w:r w:rsidRPr="0028086A">
        <w:rPr>
          <w:color w:val="000000"/>
          <w:spacing w:val="2"/>
        </w:rPr>
        <w:t>21.22.5. для прочих категорий организаций, привлекаемых к выполнению Работ по Договору, – необходимость разработки и предоставления на рассмотрение Генподрядчику Руководства по качеству в соответствии с требованиями стандарта ГОСТ Р ИСО 9001-2008 (ИСО 9001:2008).</w:t>
      </w:r>
    </w:p>
    <w:p w:rsidR="002E465D" w:rsidRPr="0028086A" w:rsidRDefault="002E465D" w:rsidP="00566DE7">
      <w:pPr>
        <w:ind w:firstLine="567"/>
        <w:jc w:val="both"/>
        <w:rPr>
          <w:color w:val="000000"/>
        </w:rPr>
      </w:pPr>
      <w:r w:rsidRPr="0028086A">
        <w:rPr>
          <w:color w:val="000000"/>
        </w:rPr>
        <w:t>21.23. По согласованию с Генподрядчиком Подрядчик может изменить требования к обеспечению и контролю качества Работ, предъявляемые к субподрядчикам и Поставщикам.</w:t>
      </w:r>
    </w:p>
    <w:p w:rsidR="002E465D" w:rsidRPr="0028086A" w:rsidRDefault="002E465D" w:rsidP="00566DE7">
      <w:pPr>
        <w:tabs>
          <w:tab w:val="num" w:pos="1188"/>
        </w:tabs>
        <w:ind w:firstLine="567"/>
        <w:jc w:val="both"/>
        <w:rPr>
          <w:color w:val="000000"/>
        </w:rPr>
      </w:pPr>
      <w:r w:rsidRPr="0028086A">
        <w:rPr>
          <w:color w:val="000000"/>
        </w:rPr>
        <w:t>21.24 Программы обеспечения качества субподрядчиков и Поставщиков должны быть разработаны в соответствии с требованиями НП-011-99 и действующей общей программы обеспечения качества атомной станции ПОКАС (О), предоставляемой Генподрядчиком в течение 10 (десяти) дней после подписания договора.</w:t>
      </w:r>
    </w:p>
    <w:p w:rsidR="002E465D" w:rsidRPr="0028086A" w:rsidRDefault="002E465D" w:rsidP="00566DE7">
      <w:pPr>
        <w:ind w:firstLine="567"/>
        <w:jc w:val="both"/>
        <w:rPr>
          <w:color w:val="000000"/>
        </w:rPr>
      </w:pPr>
      <w:r w:rsidRPr="0028086A">
        <w:rPr>
          <w:color w:val="000000"/>
        </w:rPr>
        <w:t>21.25. По запросу Подрядчик должен представить Генподрядчику на рассмотрение ПОКАС или Руководство по качеству своих субподрядчиков и Поставщиков.</w:t>
      </w:r>
    </w:p>
    <w:p w:rsidR="002E465D" w:rsidRPr="0028086A" w:rsidRDefault="002E465D" w:rsidP="00566DE7">
      <w:pPr>
        <w:ind w:firstLine="567"/>
        <w:jc w:val="both"/>
        <w:rPr>
          <w:color w:val="000000"/>
        </w:rPr>
      </w:pPr>
      <w:r w:rsidRPr="0028086A">
        <w:rPr>
          <w:color w:val="000000"/>
        </w:rPr>
        <w:t>21.26. Представители Генподрядчика имеют право доступа в помещения Подрядчика и его субподрядчиков (в случае их привлечения), относящиеся к выполнению Подрядчиком Работ по Договору, с целью проведения аудитов обеспечения качества, инспекций и Оценки соответствия, в порядке, определенном процедурой доступа представителей Генподрядчика в помещения Подрядчика.</w:t>
      </w:r>
    </w:p>
    <w:p w:rsidR="002E465D" w:rsidRPr="0028086A" w:rsidRDefault="002E465D" w:rsidP="00566DE7">
      <w:pPr>
        <w:ind w:firstLine="567"/>
        <w:jc w:val="both"/>
        <w:rPr>
          <w:color w:val="000000"/>
        </w:rPr>
      </w:pPr>
      <w:r w:rsidRPr="0028086A">
        <w:rPr>
          <w:color w:val="000000"/>
        </w:rPr>
        <w:t>21.27. В течение 30 (тридцати) дней со дня подписания Договора Подрядчик направит документированную процедуру доступа представителей Генподрядчика в помещения Подрядчика на согласование. При наличии замечаний они должны быть учтены. Указанная процедура должна содержать требования к объему и срокам представления информации, необходимой для организации доступа на предприятие Подрядчика.</w:t>
      </w:r>
    </w:p>
    <w:p w:rsidR="002E465D" w:rsidRPr="0028086A" w:rsidRDefault="002E465D" w:rsidP="00566DE7">
      <w:pPr>
        <w:ind w:firstLine="567"/>
        <w:jc w:val="both"/>
        <w:rPr>
          <w:color w:val="000000"/>
        </w:rPr>
      </w:pPr>
      <w:r w:rsidRPr="0028086A">
        <w:rPr>
          <w:color w:val="000000"/>
        </w:rPr>
        <w:t>21.28. Подрядчик обязан проводить аудиты обеспечения качества у субподрядчиков и Поставщиков.</w:t>
      </w:r>
    </w:p>
    <w:p w:rsidR="002E465D" w:rsidRPr="0028086A" w:rsidRDefault="002E465D" w:rsidP="00566DE7">
      <w:pPr>
        <w:ind w:firstLine="567"/>
        <w:jc w:val="both"/>
        <w:rPr>
          <w:color w:val="000000"/>
        </w:rPr>
      </w:pPr>
      <w:r w:rsidRPr="0028086A">
        <w:rPr>
          <w:color w:val="000000"/>
        </w:rPr>
        <w:t>21.29. Генподрядчик имеет право принимать участие в аудитах обеспечения качества, проводимых Подрядчиком на предприятиях Поставщиков и субподрядчиков.</w:t>
      </w:r>
    </w:p>
    <w:p w:rsidR="002E465D" w:rsidRPr="0028086A" w:rsidRDefault="002E465D" w:rsidP="00566DE7">
      <w:pPr>
        <w:ind w:firstLine="567"/>
        <w:jc w:val="both"/>
        <w:rPr>
          <w:color w:val="000000"/>
        </w:rPr>
      </w:pPr>
      <w:r w:rsidRPr="0028086A">
        <w:rPr>
          <w:color w:val="000000"/>
        </w:rPr>
        <w:t>21.30. По запросу Генподрядчика Подрядчик обязан предоставить Планы проведения корректирующих действий и Справку о реализации корректирующих действий Поставщиков/субподрядчиков по результатам аудитов обеспечения качества, проведенных Подрядчиком у Поставщиков/субподрядчиков.</w:t>
      </w:r>
    </w:p>
    <w:p w:rsidR="002E465D" w:rsidRPr="0028086A" w:rsidRDefault="002E465D" w:rsidP="00566DE7">
      <w:pPr>
        <w:ind w:firstLine="567"/>
        <w:jc w:val="both"/>
        <w:rPr>
          <w:color w:val="000000"/>
        </w:rPr>
      </w:pPr>
      <w:r w:rsidRPr="0028086A">
        <w:rPr>
          <w:color w:val="000000"/>
        </w:rPr>
        <w:t>21.31. Подрядчик должен осуществлять деятельность по управлению несоответствиями, выявленными в ходе выполнения Работ по Договору, в соответствии с документами Генподрядчика. Данные документы разрабатываются Генподрядчиком и согласовываются с Подрядчиком в течение 60 (шестидесяти) дней с момента подписания Договора.</w:t>
      </w:r>
    </w:p>
    <w:p w:rsidR="002E465D" w:rsidRPr="0028086A" w:rsidRDefault="002E465D" w:rsidP="00566DE7">
      <w:pPr>
        <w:ind w:firstLine="567"/>
        <w:jc w:val="both"/>
        <w:rPr>
          <w:color w:val="000000"/>
        </w:rPr>
      </w:pPr>
      <w:r w:rsidRPr="0028086A">
        <w:rPr>
          <w:color w:val="000000"/>
        </w:rPr>
        <w:t>21.32. Гарантии качества распространяются на все конструктивные элементы, здания и сооружения, Объекты и работы, выполненные Подрядчиком по Договору, с учетом «Требований к сертификации строительных конструкций, важных для безопасности Объектов использов</w:t>
      </w:r>
      <w:bookmarkStart w:id="71" w:name="_Toc171306656"/>
      <w:bookmarkStart w:id="72" w:name="_Toc172515203"/>
      <w:r w:rsidRPr="0028086A">
        <w:rPr>
          <w:color w:val="000000"/>
        </w:rPr>
        <w:t>ания атомной энергии» РБ-005-98.</w:t>
      </w:r>
    </w:p>
    <w:p w:rsidR="002E465D" w:rsidRPr="0028086A" w:rsidRDefault="002E465D" w:rsidP="00566DE7">
      <w:pPr>
        <w:ind w:firstLine="567"/>
        <w:jc w:val="both"/>
        <w:rPr>
          <w:color w:val="000000"/>
        </w:rPr>
      </w:pPr>
      <w:r w:rsidRPr="0028086A">
        <w:rPr>
          <w:color w:val="000000"/>
        </w:rPr>
        <w:t>21.33. Генподрядчик в процессе выполнения работ может дать в письменной форме распоряжение Подрядчику по вывозу со строительной площадки любых материалов, конструкций, машин и механизмов, признанных несоответствующими условиям Договора, некачественных материалов, обнаруженных во время их приемки или испытаний и устранения Несоответствий/Дефектов</w:t>
      </w:r>
      <w:bookmarkEnd w:id="71"/>
      <w:bookmarkEnd w:id="72"/>
      <w:r w:rsidRPr="0028086A">
        <w:rPr>
          <w:color w:val="000000"/>
        </w:rPr>
        <w:t>.</w:t>
      </w:r>
    </w:p>
    <w:p w:rsidR="002E465D" w:rsidRPr="0028086A" w:rsidRDefault="002E465D" w:rsidP="00566DE7">
      <w:pPr>
        <w:pStyle w:val="a"/>
        <w:tabs>
          <w:tab w:val="num" w:pos="1608"/>
          <w:tab w:val="num" w:pos="3345"/>
        </w:tabs>
        <w:spacing w:after="0"/>
        <w:ind w:firstLine="567"/>
        <w:rPr>
          <w:color w:val="000000"/>
        </w:rPr>
      </w:pPr>
      <w:r w:rsidRPr="0028086A">
        <w:rPr>
          <w:color w:val="000000"/>
        </w:rPr>
        <w:t>21.34. Все работы на элементах, важных для безопасности в соответствии с установленной в федеральных нормах и правилах классификацией, должны выполняться по Планам качества, разработанным Подрядчиком в соответствии с процедурой генподрядчика «Требования к планам качества строительно-монтажных работ при сооружении Нововоронежской  АЭС-2» 0302-7.1-002.</w:t>
      </w:r>
    </w:p>
    <w:p w:rsidR="002E465D" w:rsidRPr="0028086A" w:rsidRDefault="002E465D" w:rsidP="00960173">
      <w:pPr>
        <w:jc w:val="both"/>
        <w:rPr>
          <w:color w:val="000000"/>
        </w:rPr>
      </w:pPr>
    </w:p>
    <w:p w:rsidR="002E465D" w:rsidRPr="0028086A" w:rsidRDefault="002E465D"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 xml:space="preserve">СТАТЬЯ 22. </w:t>
      </w:r>
      <w:bookmarkStart w:id="73" w:name="_Toc204758934"/>
      <w:bookmarkStart w:id="74" w:name="_Toc164230275"/>
      <w:r w:rsidRPr="0028086A">
        <w:rPr>
          <w:rFonts w:ascii="Times New Roman" w:hAnsi="Times New Roman" w:cs="Times New Roman"/>
          <w:caps/>
          <w:color w:val="000000"/>
          <w:sz w:val="24"/>
          <w:szCs w:val="24"/>
        </w:rPr>
        <w:t>Предотвращение повреждений и ущерба</w:t>
      </w:r>
      <w:bookmarkEnd w:id="73"/>
      <w:bookmarkEnd w:id="74"/>
    </w:p>
    <w:p w:rsidR="002E465D" w:rsidRPr="0028086A" w:rsidRDefault="002E465D" w:rsidP="00960173">
      <w:pPr>
        <w:rPr>
          <w:color w:val="000000"/>
        </w:rPr>
      </w:pP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22.1. Подрядчик при выполнении Работ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т.д.</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22.2. Подрядчик самостоятельно и за свой счет осуществит ремонт (восстановление) либо компенсирует расходы на ремонт (восстановление) поврежденных Подрядчиком и/или субподрядчиками во время выполнения Работ по Договору существующих объектов, близлежащих трубопроводов, сетей электроснабжения, связи и прочих коммуникаций, покрытий дорог и других сооружений.</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22.3. Подрядчик самостоятельно и за свой счет устранит или компенсирует вред, причиненный третьим лицам, окружающей среде, если этот вред нанесен в результате действий или бездействий Подрядчика.</w:t>
      </w:r>
    </w:p>
    <w:p w:rsidR="002E465D" w:rsidRPr="0028086A" w:rsidRDefault="002E465D" w:rsidP="00960173">
      <w:pPr>
        <w:pStyle w:val="BodyTextIndent3"/>
        <w:tabs>
          <w:tab w:val="left" w:pos="1620"/>
        </w:tabs>
        <w:spacing w:after="0"/>
        <w:ind w:left="0" w:firstLine="709"/>
        <w:jc w:val="both"/>
        <w:rPr>
          <w:color w:val="000000"/>
          <w:sz w:val="24"/>
          <w:szCs w:val="24"/>
        </w:rPr>
      </w:pPr>
      <w:r w:rsidRPr="0028086A">
        <w:rPr>
          <w:color w:val="000000"/>
          <w:sz w:val="24"/>
          <w:szCs w:val="24"/>
        </w:rPr>
        <w:t>22.4. Если в результате действия (бездействия) Подрядчика Генподрядчику и/или иным лицам причинен ущерб (утрата), включая хищения любого вида, порчу Объектов и/или Временных зданий и сооружений, Подрядчик обязан возместить все причиненные убытки.</w:t>
      </w:r>
    </w:p>
    <w:p w:rsidR="002E465D" w:rsidRPr="0028086A" w:rsidRDefault="002E465D" w:rsidP="00960173">
      <w:pPr>
        <w:pStyle w:val="Heading1"/>
        <w:spacing w:before="0" w:after="0"/>
        <w:rPr>
          <w:rFonts w:ascii="Times New Roman" w:hAnsi="Times New Roman" w:cs="Times New Roman"/>
          <w:caps/>
          <w:color w:val="000000"/>
          <w:sz w:val="24"/>
          <w:szCs w:val="24"/>
        </w:rPr>
      </w:pPr>
      <w:bookmarkStart w:id="75" w:name="_Toc204758936"/>
      <w:bookmarkStart w:id="76" w:name="_Toc164230277"/>
    </w:p>
    <w:p w:rsidR="002E465D" w:rsidRPr="0028086A" w:rsidRDefault="002E465D"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23. Охрана и содержание Строительной площадки</w:t>
      </w:r>
      <w:bookmarkEnd w:id="75"/>
      <w:bookmarkEnd w:id="76"/>
    </w:p>
    <w:p w:rsidR="002E465D" w:rsidRPr="0028086A" w:rsidRDefault="002E465D" w:rsidP="00960173">
      <w:pPr>
        <w:rPr>
          <w:color w:val="000000"/>
        </w:rPr>
      </w:pP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23.1. Охрану внешнего периметра Строительной площадки осуществляет Генподрядчик до сдачи периметра Заказчику.</w:t>
      </w:r>
      <w:bookmarkStart w:id="77" w:name="_Toc172515212"/>
      <w:bookmarkStart w:id="78" w:name="_Toc171306665"/>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23.2. Охрану находящихся на Строительной площадке материалов, изделий, конструкций, оборудования, Работ, Строительной техники и расходных материалов, Временных зданий и сооружений, переданных Генподрядчиком Подрядчику, осуществляет Подрядчик. В случае хищения, повреждения оборудования, материалов, изделий, конструкций Подрядчик восстанавливает утерянное или поврежденное за свой счет.</w:t>
      </w:r>
      <w:bookmarkEnd w:id="77"/>
      <w:bookmarkEnd w:id="78"/>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23.3. Подрядчик обязан содержать в чистоте и порядке, очищать от мусора и снега, не загромождать складируемыми материалами и конструкциями проезды, проходы на переданные ему участки Строительной площадке, а также проходы к Рабочим местам.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23.4. Подрядчик обязан обеспечить освещение Объекта, участков работ и рабочих мест, проездов и подходов к ним, относящимся к данному Объекту.</w:t>
      </w:r>
    </w:p>
    <w:p w:rsidR="002E465D" w:rsidRPr="0028086A" w:rsidRDefault="002E465D" w:rsidP="00960173">
      <w:pPr>
        <w:pStyle w:val="BodyTextIndent3"/>
        <w:tabs>
          <w:tab w:val="num" w:pos="22720"/>
        </w:tabs>
        <w:spacing w:after="0"/>
        <w:ind w:left="0" w:firstLine="709"/>
        <w:jc w:val="both"/>
        <w:rPr>
          <w:color w:val="000000"/>
          <w:sz w:val="24"/>
          <w:szCs w:val="24"/>
        </w:rPr>
      </w:pPr>
      <w:bookmarkStart w:id="79" w:name="_Toc172515214"/>
      <w:bookmarkStart w:id="80" w:name="_Toc171306670"/>
      <w:r w:rsidRPr="0028086A">
        <w:rPr>
          <w:color w:val="000000"/>
          <w:sz w:val="24"/>
          <w:szCs w:val="24"/>
        </w:rPr>
        <w:t>23.5. Генподрядчик обязан организовать пропускной режим на территорию Строительной площадки с контролем входа/выхода своего персонала и персонала Подрядчика и его субподрядчиков до момента сдачи системы физической защиты Заказчику.</w:t>
      </w:r>
      <w:bookmarkEnd w:id="79"/>
      <w:bookmarkEnd w:id="80"/>
      <w:r w:rsidRPr="0028086A">
        <w:rPr>
          <w:color w:val="000000"/>
          <w:sz w:val="24"/>
          <w:szCs w:val="24"/>
        </w:rPr>
        <w:t xml:space="preserve"> На условиях возврата Генподрядчик обязан обеспечить Подрядчика и привлеченных им для работ лиц соответствующими пропусками.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23.6. Работники Подрядчика и его субподрядчиков обязаны соблюдать на Строительной площадке пропускной и внутриобъектный режимы, установленные Генподрядчиком.</w:t>
      </w:r>
    </w:p>
    <w:p w:rsidR="002E465D" w:rsidRPr="0028086A" w:rsidRDefault="002E465D" w:rsidP="00960173">
      <w:pPr>
        <w:pStyle w:val="BodyTextIndent3"/>
        <w:tabs>
          <w:tab w:val="num" w:pos="22720"/>
        </w:tabs>
        <w:spacing w:after="0"/>
        <w:ind w:left="0" w:firstLine="709"/>
        <w:jc w:val="both"/>
        <w:rPr>
          <w:color w:val="000000"/>
          <w:sz w:val="24"/>
          <w:szCs w:val="24"/>
        </w:rPr>
      </w:pPr>
    </w:p>
    <w:p w:rsidR="002E465D" w:rsidRPr="0028086A" w:rsidRDefault="002E465D"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24. Управление проектом</w:t>
      </w:r>
    </w:p>
    <w:p w:rsidR="002E465D" w:rsidRPr="0028086A" w:rsidRDefault="002E465D" w:rsidP="00960173">
      <w:pPr>
        <w:rPr>
          <w:color w:val="000000"/>
        </w:rPr>
      </w:pPr>
    </w:p>
    <w:p w:rsidR="002E465D" w:rsidRPr="0028086A" w:rsidRDefault="002E465D" w:rsidP="00960173">
      <w:pPr>
        <w:pStyle w:val="BodyTextIndent3"/>
        <w:tabs>
          <w:tab w:val="left" w:pos="1440"/>
        </w:tabs>
        <w:spacing w:after="0"/>
        <w:ind w:left="0" w:firstLine="720"/>
        <w:rPr>
          <w:b/>
          <w:color w:val="000000"/>
          <w:sz w:val="24"/>
          <w:szCs w:val="24"/>
        </w:rPr>
      </w:pPr>
      <w:r w:rsidRPr="0028086A">
        <w:rPr>
          <w:b/>
          <w:color w:val="000000"/>
          <w:sz w:val="24"/>
          <w:szCs w:val="24"/>
        </w:rPr>
        <w:t>24.1. Организационная часть:</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24.1.1. В течение 3-х рабочих дней с момента подписания Договора Подрядчик обязан направить Генподрядчику информацию о лицах, ответственных за реализацию Проекта в своей организации, с описанием их зон ответственности и полномочий в рамках выполнения функций Подрядчика, закрепленных настоящим Договором. В случаях, предусмотренных Договором, обязательно предоставление доверенности.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24.1.2 Подрядчик в течение 30 дней после подписания Договора обязан предоставить Генподрядчику свою организационную структуру (до уровня подразделений и бригад) с описанием функций, возложенных на подразделения при реализации настоящего Договора.</w:t>
      </w:r>
    </w:p>
    <w:p w:rsidR="002E465D" w:rsidRPr="0028086A" w:rsidRDefault="002E465D" w:rsidP="00960173">
      <w:pPr>
        <w:pStyle w:val="BodyTextIndent3"/>
        <w:tabs>
          <w:tab w:val="left" w:pos="1440"/>
        </w:tabs>
        <w:spacing w:after="0"/>
        <w:ind w:left="0" w:firstLine="720"/>
        <w:rPr>
          <w:color w:val="000000"/>
          <w:sz w:val="24"/>
          <w:szCs w:val="24"/>
        </w:rPr>
      </w:pPr>
      <w:r w:rsidRPr="0028086A">
        <w:rPr>
          <w:color w:val="000000"/>
          <w:sz w:val="24"/>
          <w:szCs w:val="24"/>
        </w:rPr>
        <w:t>24.2. Планирование и контроль работ по Проекту:</w:t>
      </w:r>
    </w:p>
    <w:p w:rsidR="002E465D" w:rsidRPr="0028086A" w:rsidRDefault="002E465D" w:rsidP="00960173">
      <w:pPr>
        <w:pStyle w:val="BodyTextIndent3"/>
        <w:tabs>
          <w:tab w:val="num" w:pos="22720"/>
        </w:tabs>
        <w:spacing w:after="0"/>
        <w:ind w:left="0" w:firstLine="720"/>
        <w:jc w:val="both"/>
        <w:rPr>
          <w:color w:val="000000"/>
          <w:sz w:val="24"/>
          <w:szCs w:val="24"/>
        </w:rPr>
      </w:pPr>
      <w:r w:rsidRPr="0028086A">
        <w:rPr>
          <w:color w:val="000000"/>
          <w:sz w:val="24"/>
          <w:szCs w:val="24"/>
        </w:rPr>
        <w:t>24.2.1. Генподрядчик осуществляет планирование работ в соответствии с Графиком сооружения НВО АЭС 3-го уровня и при необходимости направляет его Подрядчику. График производства работ 3-го уровня, График сооружения НВО АЭС 3-го уровня, если таковой передавался Генподрядчиком, График выполнения работ 4-го уровня, в случае его разработки, являются руководящими документами для Подрядчика при выполнении работ по Договору.</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24.2.2. Генподрядчик имеет право вносить изменения в График сооружения НВО АЭС 3-го уровня.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24.2.3. В случае необходимости Подрядчик обязан разработать и передать Генподрядчику График выполнения работ 4-го уровня. Графики должны разрабатываться в программном продукте Primavera.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В случае внесения Генподрядчиком изменений в График сооружения НВО АЭС 3-го уровня (согласно п.24.2.2 Договора), График выполнения работ 4-го уровня будет подлежать корректировке. </w:t>
      </w:r>
    </w:p>
    <w:p w:rsidR="002E465D" w:rsidRPr="0028086A" w:rsidRDefault="002E465D" w:rsidP="00960173">
      <w:pPr>
        <w:pStyle w:val="Heading1"/>
        <w:spacing w:before="0" w:after="0"/>
        <w:jc w:val="center"/>
        <w:rPr>
          <w:rFonts w:ascii="Times New Roman" w:hAnsi="Times New Roman" w:cs="Times New Roman"/>
          <w:caps/>
          <w:color w:val="000000"/>
          <w:sz w:val="24"/>
          <w:szCs w:val="24"/>
        </w:rPr>
      </w:pPr>
    </w:p>
    <w:p w:rsidR="002E465D" w:rsidRPr="0028086A" w:rsidRDefault="002E465D"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25. Взаимоотношения Генподрядчика и подрядчика  в области безопасности и охраны труда</w:t>
      </w:r>
    </w:p>
    <w:p w:rsidR="002E465D" w:rsidRPr="0028086A" w:rsidRDefault="002E465D" w:rsidP="00960173">
      <w:pPr>
        <w:rPr>
          <w:color w:val="000000"/>
        </w:rPr>
      </w:pP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25.1. Подрядчик обязан:</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25.1.1. Не заключать договоры на производство работ при отсутствии у выбранных субподрядчиков материалов по проверке аттестации рабочих мест и Положения о системе управления охраны труда (далее - СУОТ).</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25.1.2. Останавливать производство Работ субподрядчиками и принимать необходимые меры в случае угрозы возникновения аварий и несчастных случаев.</w:t>
      </w:r>
    </w:p>
    <w:p w:rsidR="002E465D" w:rsidRPr="0028086A" w:rsidRDefault="002E465D" w:rsidP="00F1197A">
      <w:pPr>
        <w:pStyle w:val="BodyTextIndent3"/>
        <w:tabs>
          <w:tab w:val="num" w:pos="22720"/>
        </w:tabs>
        <w:spacing w:after="0"/>
        <w:ind w:left="0" w:firstLine="709"/>
        <w:jc w:val="both"/>
        <w:rPr>
          <w:color w:val="000000"/>
          <w:sz w:val="24"/>
          <w:szCs w:val="24"/>
        </w:rPr>
      </w:pPr>
      <w:r w:rsidRPr="0028086A">
        <w:rPr>
          <w:color w:val="000000"/>
          <w:sz w:val="24"/>
          <w:szCs w:val="24"/>
        </w:rPr>
        <w:t>25.1.3. Обеспечить выполнение предписаний Генподрядчика/Заказчика и Государственных органов регулирования и надзора РФ.</w:t>
      </w:r>
    </w:p>
    <w:p w:rsidR="002E465D" w:rsidRPr="0028086A" w:rsidRDefault="002E465D" w:rsidP="00F1197A">
      <w:pPr>
        <w:pStyle w:val="BodyTextIndent3"/>
        <w:tabs>
          <w:tab w:val="left" w:pos="1440"/>
        </w:tabs>
        <w:ind w:left="0" w:firstLine="720"/>
        <w:jc w:val="both"/>
        <w:rPr>
          <w:color w:val="000000"/>
          <w:sz w:val="24"/>
          <w:szCs w:val="24"/>
        </w:rPr>
      </w:pPr>
      <w:r w:rsidRPr="0028086A">
        <w:rPr>
          <w:color w:val="000000"/>
          <w:sz w:val="24"/>
          <w:szCs w:val="24"/>
        </w:rPr>
        <w:t>25.1.4. Обеспечить наличие соответствующих положений в договорах со своими субподрядчиками, позволяющих выполнить требования,  указанные в пп. 10.2.61.1 - 10.2.61.9  Договора, а также предусмотреть ответственность своих субподрядчиков за несоблюдение правил и норм техники безопасности и охраны труда, пожарной безопасности, радиационной безопасности, промышленной безопасности, правил и норм по охране окружающей среды и прочих обязательных требований.</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25.2. Генподрядчик обязан обеспечить контроль за исполнением Подрядчиком требований, установленных в п. 25.1 Договора.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25.3. Подрядчик обязан обеспечить контроль за исполнением субподрядчиками своих обязанностей.</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25.4. Генподрядчик имеет право выдавать Подрядчику обязательные для исполнения указания в случае нарушения его подразделениями или его субподрядчиками требований безопасности и охраны труда.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25.5. Генподрядчик не несет ответственность за причинение вреда здоровью в результате несчастного случая, повлекшего травму и/или гибель работника Подрядчика или субподрядчика, и не выплачивает компенсацию за причиненный ущерб, за исключением случаев, возникших в результате действия и/или бездействия Генподрядчика.</w:t>
      </w:r>
    </w:p>
    <w:p w:rsidR="002E465D" w:rsidRPr="0028086A" w:rsidRDefault="002E465D" w:rsidP="00960173">
      <w:pPr>
        <w:pStyle w:val="BodyTextIndent3"/>
        <w:tabs>
          <w:tab w:val="num" w:pos="22720"/>
        </w:tabs>
        <w:spacing w:after="0"/>
        <w:ind w:left="0" w:firstLine="709"/>
        <w:jc w:val="both"/>
        <w:rPr>
          <w:color w:val="000000"/>
          <w:sz w:val="24"/>
          <w:szCs w:val="24"/>
        </w:rPr>
      </w:pPr>
    </w:p>
    <w:p w:rsidR="002E465D" w:rsidRPr="0028086A" w:rsidRDefault="002E465D"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РАЗДЕЛ V. ИЗМЕНЕНИЯ</w:t>
      </w:r>
    </w:p>
    <w:p w:rsidR="002E465D" w:rsidRPr="0028086A" w:rsidRDefault="002E465D"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26. Изменения, связанные с выполнением Сторонами своих обязательств</w:t>
      </w:r>
    </w:p>
    <w:p w:rsidR="002E465D" w:rsidRPr="0028086A" w:rsidRDefault="002E465D" w:rsidP="00960173">
      <w:pPr>
        <w:rPr>
          <w:color w:val="000000"/>
        </w:rPr>
      </w:pP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26.1. Любая договоренность между Сторонами, влекущая за собой новые обстоятельства, не предусмотренные Договором, считается действительной, если она подтверждена Сторонами в дополнительном соглашении.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26.2. Выявленные Несоответствия/Дефекты Работ, произошедшие по установленной вине третьих лиц (к которым субподрядчики и/или Поставщики не относятся), устраняются Подрядчиком за отдельную плату со стороны Генподрядчика в сроки, оговоренные Сторонами в дополнительном соглашении об этих работах. 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Подрядчиком по не зависящим от него причинам.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26.3. В случае если Генподрядчиком будут обнаружены некачественно выполненные Подрядчиком Работы, то Подрядчик обязан своими силами и без увеличения стоимости в согласованные Сторонами сроки переделать эти Работы для обеспечения их надлежащего качества. При этом если Генподрядчик считает, что указанное исправление некачественно выполненных Работ существенно увеличивает сроки выполнения данного вида Работ, но отклонение качества является для него приемлемым и не нарушает требования безопасности последующей эксплуатации Объекта, то он вправе уплатить за произведенные некачественно Работы Подрядчику сумму, меньшую ранее установленной за эти Работы, но отличающуюся не более чем на стоимость исправлений этих некачественно выполненных Работ по достижению нормативного качества, заложенного в Проекте, Рабочей документации и НТД, и необходимого для надлежащего функционирования АЭС.</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26.4. В случае если  Заказчиком будет установлена необходимость консервации Объекта строительства, Генподрядчик обязан оплатить Подрядчику в полном объеме Работы по Договору, выполненные до момента их приостановления.</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26.5. В случае если Подрядчик дает положительный ответ на официальное письмо  Генподрядчика с просьбой выполнить работы по консервации Объекта, руководствуясь Единым отраслевым Стандартом Закупок Госкорпорации «Росатом», Стороны обязуются согласовать порядок, сроки и стоимость консервации Объекта строительства и закрепить эти договоренности в Дополнительном соглашении, в соответствии с которым Подрядчик в порядке и в сроки, указанные в нем, обязуется надлежащим образом осуществить консервацию Объекта, а Генподрядчик обязуется обеспечить оплату Работ по консервации и подтвержденные документально расходы, вызванные необходимостью приостановления Работ.</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26.6. В случае если Подрядчик имеет какие-либо возражения против сообщения Генподрядчика об изменениях объема Работ, Подрядчик направляет Генподрядчику официальные мотивированные возражения в письменной форме в течение 10 (десяти) рабочих дней после получения сообщения Генподрядчика.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В случае наличия возражений Подрядчика такие возражения должны содержать оценку влияния предложенного изменения на стоимость Работ по Договору, графики выполнения работ и соответствующее в разумной степени подробное обоснование такой оценки.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Генподрядчик принимает решение по возражениям Подрядчика и сообщает о нем Подрядчику в течение 10 (десяти) рабочих дней после получения упомянутых возражений. Решение Генподрядчика, принятое им после рассмотрения возражений Подрядчика, в случае, если такое решение не влечет изменения стоимости Работ по Договору и графиков выполнения работ, является обязательным для Подрядчика. В случае если решение Генподрядчика влечет изменение стоимости Работ и сроков производства Работ, Стороны согласовывают изменения и подписывают по результатам принятого обоюдного решения дополнительное соглашение к Договору.</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26.7. В случае возникновения какого-либо изменения, дополнения или поправки в нормативных правовых актах Российской Федерации, региональных или местных нормативных правовых актах, лицензиях, разрешениях и других официальных документах, которые вступают в силу на территории Российской Федерации, Субподрядчик обязуется соблюдать такие изменения, дополнения или поправки.</w:t>
      </w:r>
    </w:p>
    <w:p w:rsidR="002E465D" w:rsidRPr="0028086A" w:rsidRDefault="002E465D" w:rsidP="00960173">
      <w:pPr>
        <w:pStyle w:val="Heading1"/>
        <w:spacing w:before="0" w:after="0"/>
        <w:jc w:val="center"/>
        <w:rPr>
          <w:rFonts w:ascii="Times New Roman" w:hAnsi="Times New Roman" w:cs="Times New Roman"/>
          <w:caps/>
          <w:color w:val="000000"/>
          <w:sz w:val="24"/>
          <w:szCs w:val="24"/>
        </w:rPr>
      </w:pPr>
    </w:p>
    <w:p w:rsidR="002E465D" w:rsidRPr="0028086A" w:rsidRDefault="002E465D"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27. Обстоятельства, о которых подрядчик обязан  предупредить Генподрядчика</w:t>
      </w:r>
    </w:p>
    <w:p w:rsidR="002E465D" w:rsidRPr="0028086A" w:rsidRDefault="002E465D" w:rsidP="00960173">
      <w:pPr>
        <w:rPr>
          <w:color w:val="000000"/>
        </w:rPr>
      </w:pP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27.1. Подрядчик обязан письменно предупредить Генподрядчика в течение 1 (одного) рабочего дня и приостановить Работу до получения от Генподрядчика указаний при обнаружении: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возможных неблагоприятных для Генподрядчика последствий выполнения его указаний о способе исполнения Работ;</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предусмотренный Договором.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27.2. В случае если Подрядчик не предупредил Генподрядчика об обстоятельствах, указанных в пункте 27.1 Договора или продолжил Работы, несмотря на своевременное указание Генподрядчика о прекращении Работы, он несет полную ответственность за некачественное выполнение Работ.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27.3. В случае если Генподрядчик, несмотря на своевременное и обоснованное предупреждение со стороны Подрядчика об обстоятельствах, указанных в пункте 27.1 Договора, не принял необходимых мер для устранения обстоятельств, угрожающих качеству выполнения Работ по Договору, Подрядчик вправе отказаться от исполнения обязательств по Договору с отнесением убытков, причиненных прекращением Работ, на Генподрядчика.</w:t>
      </w:r>
    </w:p>
    <w:p w:rsidR="002E465D" w:rsidRPr="0028086A" w:rsidRDefault="002E465D" w:rsidP="00960173">
      <w:pPr>
        <w:pStyle w:val="Heading1"/>
        <w:spacing w:before="0" w:after="0"/>
        <w:jc w:val="center"/>
        <w:rPr>
          <w:rFonts w:ascii="Times New Roman" w:hAnsi="Times New Roman" w:cs="Times New Roman"/>
          <w:color w:val="000000"/>
          <w:sz w:val="24"/>
          <w:szCs w:val="24"/>
        </w:rPr>
      </w:pPr>
    </w:p>
    <w:p w:rsidR="002E465D" w:rsidRPr="0028086A" w:rsidRDefault="002E465D" w:rsidP="00960173">
      <w:pPr>
        <w:pStyle w:val="Heading1"/>
        <w:spacing w:before="0" w:after="0"/>
        <w:jc w:val="center"/>
        <w:rPr>
          <w:rFonts w:ascii="Times New Roman" w:hAnsi="Times New Roman" w:cs="Times New Roman"/>
          <w:color w:val="000000"/>
          <w:sz w:val="24"/>
          <w:szCs w:val="24"/>
        </w:rPr>
      </w:pPr>
      <w:r w:rsidRPr="0028086A">
        <w:rPr>
          <w:rFonts w:ascii="Times New Roman" w:hAnsi="Times New Roman" w:cs="Times New Roman"/>
          <w:color w:val="000000"/>
          <w:sz w:val="24"/>
          <w:szCs w:val="24"/>
        </w:rPr>
        <w:t xml:space="preserve">РАЗДЕЛ </w:t>
      </w:r>
      <w:r w:rsidRPr="0028086A">
        <w:rPr>
          <w:rFonts w:ascii="Times New Roman" w:hAnsi="Times New Roman" w:cs="Times New Roman"/>
          <w:color w:val="000000"/>
          <w:sz w:val="24"/>
          <w:szCs w:val="24"/>
          <w:lang w:val="en-US"/>
        </w:rPr>
        <w:t>VI</w:t>
      </w:r>
      <w:r w:rsidRPr="0028086A">
        <w:rPr>
          <w:rFonts w:ascii="Times New Roman" w:hAnsi="Times New Roman" w:cs="Times New Roman"/>
          <w:color w:val="000000"/>
          <w:sz w:val="24"/>
          <w:szCs w:val="24"/>
        </w:rPr>
        <w:t>. ОБЩИЕ ПОЛОЖЕНИЯ ДОГОВОРА</w:t>
      </w:r>
    </w:p>
    <w:p w:rsidR="002E465D" w:rsidRPr="0028086A" w:rsidRDefault="002E465D"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28. Гарантийный срок</w:t>
      </w:r>
    </w:p>
    <w:p w:rsidR="002E465D" w:rsidRPr="0028086A" w:rsidRDefault="002E465D" w:rsidP="00960173">
      <w:pPr>
        <w:rPr>
          <w:color w:val="000000"/>
        </w:rPr>
      </w:pPr>
    </w:p>
    <w:p w:rsidR="002E465D" w:rsidRPr="0028086A" w:rsidRDefault="002E465D" w:rsidP="00960173">
      <w:pPr>
        <w:ind w:firstLine="708"/>
        <w:jc w:val="both"/>
        <w:rPr>
          <w:color w:val="000000"/>
        </w:rPr>
      </w:pPr>
      <w:r w:rsidRPr="0028086A">
        <w:rPr>
          <w:color w:val="000000"/>
        </w:rPr>
        <w:t>28.1. Подрядчик гарантирует, что результаты Работ соответствуют параметрам, Проекта, Рабочей документации, условиям Договора, техническим требованиям, указанным в НТД, а также гарантирует возможность  эксплуатации результата Работ на протяжении Гарантийного срока.</w:t>
      </w:r>
    </w:p>
    <w:p w:rsidR="002E465D" w:rsidRPr="0028086A" w:rsidRDefault="002E465D" w:rsidP="00960173">
      <w:pPr>
        <w:ind w:firstLine="708"/>
        <w:jc w:val="both"/>
        <w:rPr>
          <w:color w:val="000000"/>
        </w:rPr>
      </w:pPr>
      <w:r w:rsidRPr="0028086A">
        <w:rPr>
          <w:color w:val="000000"/>
        </w:rPr>
        <w:t>Продолжительность Гарантийного срока для результатов Работ, произведенных Подрядчиком по Договору, составляет 24 (двадцать четыре) месяца с даты подписания Акта приемки законченного строительством Объекта по каждому введённому в эксплуатацию Объекту отдельно.</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28.2.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НТД и Проектной документацией, что должно быть удостоверено соответствующим актом уполномоченного органа, вследствие чего эксплуатация была остановлена, то Гарантийный срок продлевается на срок, равный сроку остановки эксплуатации Объекта.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28.3. Подрядчик несет ответственность за Несоответствия/Дефекты, обнаруженные в пределах Гарантийного срока, если по результатам расследования не доказано, что они произошли вследствие нормального износа, либо неправильной  эксплуатации, или неправильности инструкций по его эксплуатации, разработанных самим  Генподрядчиком или Заказчиком и/или ненадлежащего ремонта Объекта и Оборудования, произведенного самим Генподрядчиком или Заказчиком,  либо нанятыми ими подрядными организациями.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28.4. При обнаружении Несоответствий/Дефектов в течение Гарантийного срока Генподрядчик назначает комиссию для расследования причин случившегося, включая в нее представителя Подрядчика, письменно извещает Подрядчика об обнаружении Несоответствий с указанием сроков прибытия представителей Подрядчика на Объект для осмотра выявленных Несоответствий/Дефекты и подписания акта о выявленных Несоответствиях/Дефектах. В случае необоснованного неприбытия представителей Подрядчика, либо их  отказа от подписания акта, действительным считается акт о выявленных Несоответствиях/Дефектов, подписанный Генподрядчиком в одностороннем порядке.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28.5. В течение Гарантийного срока Подрядчик обязан по письменному требованию Генподрядчика, в согласованный Сторонами срок своими и/или привлеченными силами и за свой счет выполнить все работы по исправлению и устранению Несоответствий/Дефектов, являющихся следствием нарушения Подрядчиком обязательств по Договору, а также, в случае необходимости, повторно выполнить отдельные виды Работ.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28.6. Если в период комплексных испытаний и/или в течение Гарантийного срока выявятся Несоответствия/Дефекты Материалов и Оборудования, то Подрядчик обязуется за свой счет устранить все установленные несоответствия  путем исправления, либо замены Материалов и Оборудования или их частей.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28.7. Срок гарантии в отношении новых Материалов и Оборудования, поставленных взамен несоответствующих, начинает отсчитываться вновь с даты замены таких Материалов и Оборудования, а в случае приостановки эксплуатации Объекта в связи с допущенными Несоответствиями/Дефектами - по вине Подрядчика – с момента возобновления эксплуатации Объекта.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28.8. Если Подрядчик в течение срока, указанного в акте, не устранит Несоответствия, указанные в акте и/или не заменит некачественные Материалы и Оборудование, поставленные Подрядчиком, то Генподрядчик вправе самостоятельно заменить Материалы, Оборудование и устранить Несоответствия собственными и/или привлеченными силами. При этом Генподрядчик вправе предъявить Подрядчику для возмещения понесенных затрат требование об уплате денежной суммы.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28.9. Если Несоответствия/Дефекты результатов Работы не были устранены Подрядчиком в согласованный Сторонами срок, либо являются существенными и неустранимыми,  Генподрядчик вправе отказаться от исполнения Договора и потребовать возмещения причиненных убытков.</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28.10. После устранения Подрядчиком Несоответствий/Дефектов составляется акт устранения Несоответствий/Дефектов.</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28.11. Указанные в настоящей статье гарантии не распространяются на случаи, если Несоответствия/Дефекты возникли в результате нарушения персоналом Заказчика или Генподрядчика требований инструкций по эксплуатации и техническому обслуживанию действующих на Объекте.</w:t>
      </w:r>
    </w:p>
    <w:p w:rsidR="002E465D" w:rsidRPr="00C1193A" w:rsidRDefault="002E465D" w:rsidP="00D94CE2">
      <w:pPr>
        <w:pStyle w:val="Heading1"/>
        <w:spacing w:before="0" w:after="0"/>
        <w:rPr>
          <w:rFonts w:ascii="Times New Roman" w:hAnsi="Times New Roman" w:cs="Times New Roman"/>
          <w:caps/>
          <w:color w:val="000000"/>
          <w:sz w:val="24"/>
          <w:szCs w:val="24"/>
        </w:rPr>
      </w:pPr>
    </w:p>
    <w:p w:rsidR="002E465D" w:rsidRPr="0028086A" w:rsidRDefault="002E465D"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29. Ответственность Сторон</w:t>
      </w:r>
    </w:p>
    <w:p w:rsidR="002E465D" w:rsidRPr="0028086A" w:rsidRDefault="002E465D" w:rsidP="00960173">
      <w:pPr>
        <w:rPr>
          <w:color w:val="000000"/>
        </w:rPr>
      </w:pP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29.1. 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29.2. Подрядчик несет ответственность перед Генподрядчиком за неисполнение или ненадлежащее исполнение обязательств субподрядчиками, связанных с выполнением Договора.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29.3. Генподрядчик вправе потребовать уплаты неустойки (пени, штрафа) в следующих случаях и размерах:</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29.3.1. При не выполнении Подрядчиком объема, предусмотренного Графиком производства Работ 3-его уровня (Приложение № 1 к Договору), повлекшем за собой нарушение сроков сдачи Работ (как промежуточных, так и конечного) по Графику производства Работ 3-его уровня - в размере 0,03  (три сотых) % от стоимости невыполненных в срок Работ за каждый день просрочки, но не более 2 (двух) % от стоимости невыполненных в срок Работ.</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29.3.2. При осуществлении Подрядчиком Работ при отсутствии лицензий, свидетельств о допуске, выданных саморегулируемой организацией, разрешений, сертификатов, допусков,  либо иных документов, необходимых в соответствии с законодательством Российской Федерации для производства этих Работ; при привлечении Подрядчиком для производства Работ или предоставления услуг субподрядчиков и Поставщиков, не имеющих лицензий, свидетельств о допуске, выданных саморегулируемой организацией, разрешений, сертификатов, допусков, либо иных необходимых в соответствии с законодательством Российской Федерации документов для выполнения определенных видов Работ - штраф в размере 100 000 (сто тысяч) руб. 00 коп.</w:t>
      </w:r>
    </w:p>
    <w:p w:rsidR="002E465D" w:rsidRPr="0028086A" w:rsidRDefault="002E465D" w:rsidP="00A53C31">
      <w:pPr>
        <w:pStyle w:val="BodyTextIndent3"/>
        <w:tabs>
          <w:tab w:val="num" w:pos="22720"/>
        </w:tabs>
        <w:spacing w:after="0"/>
        <w:ind w:left="0" w:firstLine="709"/>
        <w:jc w:val="both"/>
        <w:rPr>
          <w:color w:val="000000"/>
          <w:sz w:val="24"/>
          <w:szCs w:val="24"/>
        </w:rPr>
      </w:pPr>
      <w:r w:rsidRPr="0028086A">
        <w:rPr>
          <w:color w:val="000000"/>
          <w:sz w:val="24"/>
          <w:szCs w:val="24"/>
        </w:rPr>
        <w:t>29.3.3. При выявлении или не устранении Подрядчиком нарушений, послуживших основанием для выдачи предписаний или замечаний Государственных органов регулирования и надзора РФ, технического надзора Заказчика или авторского надзора, в определенные ими сроки, - штраф в размере одной трехсотой действующей на день уплаты неустойки ставки рефинансирования Центрального банка Российской Федерации от стоимости выполненных с нарушениями работ за каждый календарный день просрочки.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29.3.4. </w:t>
      </w:r>
      <w:r w:rsidRPr="0028086A">
        <w:rPr>
          <w:color w:val="000000"/>
          <w:sz w:val="24"/>
          <w:szCs w:val="28"/>
        </w:rPr>
        <w:t>При нарушении Подрядчиком сроков предоставления актов о приемке выполненных работ по форме № КС-2, справки о стоимости выполненных работ и затрат по форме № КС-3, ежемесячного отчета о выполненных Работах, а равно при не соблюдении формы отчета, определенной Договором, штраф в размере до 100 000 (сто тысяч) рублей</w:t>
      </w:r>
      <w:r w:rsidRPr="0028086A">
        <w:rPr>
          <w:color w:val="000000"/>
          <w:sz w:val="24"/>
          <w:szCs w:val="24"/>
        </w:rPr>
        <w:t>.</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29.3.5. При нарушении срока предоставления Подрядчиком в соответствии с условиями Договора информации и документов, касающихся исполнения Договора, в том числе перечней субподрядчиков и Поставщиков, привлеченных Подрядчиком к выполнению Работ,  поставке Материалов и Оборудования – в размере 100 000 (сто тысяч) руб. 00 коп., за каждую неделю просрочки, но не более 500 000 (пятьсот тысяч) руб. 00 коп.</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29.3.6. При нарушении срока уведомления Генподрядчика о проведении скрытых работ – в размере 5  (пять) % от стоимости проведенных скрытых работ. Вскрытие и закрытие работ осуществляется за счет Подрядчика.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29.3.7. При нарушении Подрядчиком обязанностей по предоставлению документов, предусмотренных условиями Договора (не предоставление лицензий, свидетельств, сертификатов, паспортов, журналов, счетов-фактур и пр.), в том числе нарушения срока предоставления более чем на 5 (пять) рабочих дней, Генподрядчик вправе потребовать уплаты штрафа в размере 50 000 (пятидесяти тысяч) руб. 00 коп., за каждый случай нарушения.</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29.3.8. При не устранении в согласованный Сторонами срок выявленных Несоответствий/Дефектов в Работах, поставленных Материалах (Оборудовании) – в размере 0,03  (три сотых) % от цены некачественно выполненных Работ, поставленных некачественных и/или некомплектных Материалов (Оборудования) за каждый день просрочки, но не более 2 (двух) % от цены некачественно выполненных Работ, поставленных некачественных и/или некомплектных Материалов (Оборудования).</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29.3.9. При несвоевременном освобождении по вине Подрядчика Строительной площадки от Строительной техники и расходных материалов, неиспользованных Материалов, в размере 0,01  (одной сотой) % от стоимости выполненных Работ в месяце, в котором допущено нарушение.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29.3.10. При выявлении нарушений требований норм и правил по охране труда, технике безопасности, пожарной, промышленной, радиационной и экологической безопасности, допущенных Подрядчиком и послуживших основанием для выдачи предписаний соответствующим отделом (службой) Генподрядчика в рамках предоставленных полномочий в адрес Подрядчика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штраф в размере 10 000 (десять тысяч) руб. 00 коп.за каждое нарушение в отношении Подрядчика в соответствии с условиями Договора,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штраф в размере 20 000 (двадцать тысяч) руб. 00 коп.за каждое повторное нарушение в отношении Подрядчика в соответствии с условиями Договора.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При несоблюдении Подрядчиком норм и правил по охране труда, технике безопасности, пожарной, промышленной, радиационной, экологической безопасности и прочих обязательных требований, повлекшим несчастный случай:</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- 500 000 (пятьсот тысяч) рублей за несчастный случай, повлекшийза собой причинение средней тяжести вреда здоровью;</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- 5 000 000 (пять миллионов) рублей за несчастный случай, повлекший за собой тяжелые повреждения здоровья либо смерть.</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29.3.11. При несоблюдении сроков и требований проведения входного контроля, поступающих на площадку Материалов и Оборудования, в размере 0,01 (одной сотой) % от стоимости Работ по Договору, но не более 100 000 (ста тысяч) руб. 00 коп.за выявление одного нарушения.</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29.3.12. При нарушении Подрядчиком требований нарядно-допускной системы в размере 0,01 (одной сотой) % от стоимости Работ за соответствующий месяц, в котором было допущено данное нарушение.</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29.3.13. При необоснованной приостановке выполнения Работ Подрядчиком без уведомления Генподрядчика на срок свыше 24 (двадцати четырех) часов,  в размере 0,01 (одной сотой) % за каждый день приостановки от стоимости Работ подлежащих выполнению в месяце, в котором допущено нарушение.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29.3.14. При несвоевременной разработке и предоставлении Генподрядчику программы обеспечения качества при проектировании ПОКАС(П), сооружении ПОКАС(С), а равно предоставление их в форме, не согласованной Генподрядчиком, (нарушение требований НП-011-99 «Требования к программе обеспечения качества для атомных станций», иных нормативных правовых актов) – в размере 100 000 (сто тысяч) руб. 00 коп. за каждую неделю просрочки, но не более 500 000 (пятьсот тысяч) руб. 00 коп.</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29.3.15. При не использовании Подрядчиком «давальческого материала» в соответствии с п.12.4 настоящего Договора Генподрядчик вправе потребовать уплаты штрафа в размере 10 (десять) % от стоимости не использованного «давальческого материала»;</w:t>
      </w:r>
    </w:p>
    <w:p w:rsidR="002E465D" w:rsidRDefault="002E465D" w:rsidP="00960173">
      <w:pPr>
        <w:pStyle w:val="BodyTextIndent3"/>
        <w:tabs>
          <w:tab w:val="num" w:pos="22720"/>
        </w:tabs>
        <w:spacing w:after="0"/>
        <w:ind w:left="0" w:firstLine="709"/>
        <w:jc w:val="both"/>
        <w:rPr>
          <w:ins w:id="81" w:author="bezinova" w:date="2012-08-14T15:28:00Z"/>
          <w:color w:val="000000"/>
          <w:sz w:val="24"/>
          <w:szCs w:val="24"/>
        </w:rPr>
      </w:pPr>
      <w:r w:rsidRPr="0028086A">
        <w:rPr>
          <w:color w:val="000000"/>
          <w:sz w:val="24"/>
          <w:szCs w:val="24"/>
        </w:rPr>
        <w:t>29.3.16. При нарушении Подрядчиком Регламента прохождения первичных учетных документов на период строительства (Приложение №5 к Договору), Генподрядчик вправе потребовать от Подрядчика уплаты штрафа в размере 100 000 (сто тысяч) руб. 00 коп.за каждый случай нарушения.</w:t>
      </w:r>
    </w:p>
    <w:p w:rsidR="002E465D" w:rsidRPr="0028086A" w:rsidRDefault="002E465D" w:rsidP="00960173">
      <w:pPr>
        <w:pStyle w:val="BodyTextIndent3"/>
        <w:tabs>
          <w:tab w:val="num" w:pos="22720"/>
        </w:tabs>
        <w:spacing w:after="0"/>
        <w:ind w:left="0" w:firstLine="709"/>
        <w:jc w:val="both"/>
        <w:rPr>
          <w:color w:val="000000"/>
          <w:sz w:val="24"/>
          <w:szCs w:val="24"/>
        </w:rPr>
      </w:pPr>
      <w:r>
        <w:rPr>
          <w:color w:val="000000"/>
          <w:sz w:val="24"/>
          <w:szCs w:val="24"/>
        </w:rPr>
        <w:t>29.3.17. При неуведомлении, а равно, нарушении срока уведомления Подрядчиком Генподрядчика об обнаружении Несоответствия в работах и услугах – в размере 100 000 (сто тысяч) рублей за каждый факт неуведомления или нарушения сроков уведомления.</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29.4. Генподрядчик имеет право взыскивать убытки в полной сумме сверх неустойки, указанной в п. 29.3 Договора.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29.4.1. Подрядчик обязуется возместить Генподрядчику суммы штрафов, уплаченные Генподрядчиком в результате допущенных Подрядчиком нарушений, послуживших основанием для выдачи предписаний или замечаний Государственных органов регулирования и надзора РФ.</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29.5. В случаях, когда работа выполнена Подрядчиком с отступлениями от Договора, ухудшившими результат работы, или с иными Несоответствиями/Дефектами, которые делают его непригодным для предусмотренного в Договоре использования, Генподрядчик вправе по своему выбору потребовать от Подрядчика: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безвозмездного устранения Несоответствий/Дефектов в разумный срок;</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соразмерного уменьшения установленной за работу цены;</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возмещения своих расходов на устранение Несоответствий/Дефектов.</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Если отступления в работе от условий Договора или иные Несоответствия/Дефекты результата работы в установленный Генподрядчиком разумный срок не были устранены, либо являются существенными и неустранимыми, Генподрядчик вправе отказаться от исполнения Договора и потребовать возмещения причиненных убытков.</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29.6. Подрядчик вправе потребовать уплаты неустойки (штрафа) в следующих случаях и размерах:</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29.6.1. В случае просрочки исполнения Генподрядчиком обязательств по оплате принятых работ Подрядчик вправе потребовать уплаты неустойки в размере 0,03 (три сотых) % от суммы задолженности за каждый день просрочки, но не более 2 (двух) % от невыплаченной в срок суммы.</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29.7. В случае несвоевременного обеспечения Генподрядчиком Рабочей документацией и передачи оборудования в монтаж, Подрядчик вправе потребовать от Генподрядчика изменение сроков исполнения обязательств по Договору.</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29.8. В случае если Генподрядчик откажется от исполнения Договора в одностороннем порядке на основании п. 33.2 Договора, Подрядчик обязан по требованию Генподрядчика возместить ему документально подтвержденные убытки, связанные с расторжением Договора.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29.9. Оплата неустойки и возмещение убытков не освобождает Стороны от исполнения принятых по Договору обязательств.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29.10. Генподрядчик вправе не оплачивать выполненные работы в случае не сдачи Подрядчиком исполнительной, отчетной и иной документации, предусмотренной Договором, в сроки, предусмотренные Договором.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29.11. В случае расторжения </w:t>
      </w:r>
      <w:r>
        <w:rPr>
          <w:color w:val="000000"/>
          <w:sz w:val="24"/>
          <w:szCs w:val="24"/>
        </w:rPr>
        <w:t>Д</w:t>
      </w:r>
      <w:r w:rsidRPr="0028086A">
        <w:rPr>
          <w:color w:val="000000"/>
          <w:sz w:val="24"/>
          <w:szCs w:val="24"/>
        </w:rPr>
        <w:t xml:space="preserve">оговора по решению суда в </w:t>
      </w:r>
      <w:r>
        <w:rPr>
          <w:color w:val="000000"/>
          <w:sz w:val="24"/>
          <w:szCs w:val="24"/>
        </w:rPr>
        <w:t>связи с</w:t>
      </w:r>
      <w:r w:rsidRPr="0028086A">
        <w:rPr>
          <w:color w:val="000000"/>
          <w:sz w:val="24"/>
          <w:szCs w:val="24"/>
        </w:rPr>
        <w:t>существенн</w:t>
      </w:r>
      <w:r>
        <w:rPr>
          <w:color w:val="000000"/>
          <w:sz w:val="24"/>
          <w:szCs w:val="24"/>
        </w:rPr>
        <w:t>ым</w:t>
      </w:r>
      <w:r w:rsidRPr="0028086A">
        <w:rPr>
          <w:color w:val="000000"/>
          <w:sz w:val="24"/>
          <w:szCs w:val="24"/>
        </w:rPr>
        <w:t xml:space="preserve"> нарушени</w:t>
      </w:r>
      <w:r>
        <w:rPr>
          <w:color w:val="000000"/>
          <w:sz w:val="24"/>
          <w:szCs w:val="24"/>
        </w:rPr>
        <w:t>ем</w:t>
      </w:r>
      <w:r w:rsidRPr="0028086A">
        <w:rPr>
          <w:color w:val="000000"/>
          <w:sz w:val="24"/>
          <w:szCs w:val="24"/>
        </w:rPr>
        <w:t xml:space="preserve"> Подрядчиком условий </w:t>
      </w:r>
      <w:r>
        <w:rPr>
          <w:color w:val="000000"/>
          <w:sz w:val="24"/>
          <w:szCs w:val="24"/>
        </w:rPr>
        <w:t>Д</w:t>
      </w:r>
      <w:r w:rsidRPr="0028086A">
        <w:rPr>
          <w:color w:val="000000"/>
          <w:sz w:val="24"/>
          <w:szCs w:val="24"/>
        </w:rPr>
        <w:t xml:space="preserve">оговора, информация о Подрядчике заносится в реестр недобросовестных поставщиков </w:t>
      </w:r>
      <w:r>
        <w:rPr>
          <w:color w:val="000000"/>
          <w:sz w:val="24"/>
          <w:szCs w:val="24"/>
        </w:rPr>
        <w:t>Госкорпорации «Росатом»</w:t>
      </w:r>
      <w:r w:rsidRPr="0028086A">
        <w:rPr>
          <w:color w:val="000000"/>
          <w:sz w:val="24"/>
          <w:szCs w:val="24"/>
        </w:rPr>
        <w:t>.</w:t>
      </w:r>
    </w:p>
    <w:p w:rsidR="002E465D" w:rsidRPr="00600C88" w:rsidRDefault="002E465D" w:rsidP="00600C88"/>
    <w:p w:rsidR="002E465D" w:rsidRPr="0028086A" w:rsidRDefault="002E465D"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30. Условия конфиденциальности</w:t>
      </w:r>
    </w:p>
    <w:p w:rsidR="002E465D" w:rsidRPr="0028086A" w:rsidRDefault="002E465D" w:rsidP="00960173">
      <w:pPr>
        <w:rPr>
          <w:color w:val="000000"/>
        </w:rPr>
      </w:pP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30.1. Если иное не будет установлено соглашением Сторон, то конфиденциальной является информация о новых решениях и технических знаниях, в том числе не защищаемых законом, а также о секретах производства (ноу-хау), получаемая Генподрядчиком и Подрядчиком друг от друга в процессе исполнения Договора.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Применительно к информации, передаваемой сторонами по Договору друг другу и связанной с работой контрагентов по договорам на выполнение научно-исследовательских, опытно-конструкторских и технологических работ конфиденциальной информацией признаются сведения, признанные конфиденциальными в соответствующих договорах и касающиеся их предмета, хода исполнения и полученных результатов.</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30.2. Режим конфиденциальности информации устанавливает ее обладатель. Стороны обязаны сохранять конфиденциальность сведений в отношении информации, идентифицированной в качестве таковой путем нанесения на содержащие ее материальные носители (документы) грифа «Коммерческая тайна».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30.3. 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соответствующем федеральном законе, а также исключительно в объеме (не допуская превышения такого объема), напрямую указанном в соответствующем законе.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30.4. Все указанные выше сведения, не подлежат разглашению в течение всего срока действия Договора и в течение последующих двух лет с момента прекращения его действия.</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Сведения о Работах, ведущихся на Строительной площадке, могут предоставляться Подрядчиком третьим лицам, средствам массовой информации с предварительного письменного согласия Генподрядчика при условии, если эти сведения не являются  Конфиденциальной информацией. Генподрядчик, предоставляя письменное согласие на предоставление указанных сведений, определяет их объем, характер, порядок и условия использования.</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30.5. Подрядчик не имеет права использовать Конфиденциальную информацию без получения предварительного письменного согласия Генподрядчика.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30.6. Сторона, разгласившая конфиденциальную информацию, ставшую ей известной при исполнении обязательств по Договору, возмещает другой Стороне причиненные ей этими действиями убытки в соответствии с законодательством Российской Федерации.</w:t>
      </w:r>
    </w:p>
    <w:p w:rsidR="002E465D" w:rsidRDefault="002E465D" w:rsidP="001F1B67">
      <w:pPr>
        <w:pStyle w:val="BodyTextIndent3"/>
        <w:tabs>
          <w:tab w:val="num" w:pos="22720"/>
        </w:tabs>
        <w:spacing w:after="0"/>
        <w:ind w:left="0" w:firstLine="709"/>
        <w:jc w:val="both"/>
        <w:rPr>
          <w:color w:val="000000"/>
          <w:sz w:val="24"/>
          <w:szCs w:val="24"/>
        </w:rPr>
      </w:pPr>
      <w:r w:rsidRPr="0028086A">
        <w:rPr>
          <w:color w:val="000000"/>
          <w:sz w:val="24"/>
          <w:szCs w:val="24"/>
        </w:rPr>
        <w:t>30.7. Передача информации Заказчику, Госкорпорации «Росатом», ОАО «Атомэнергопром», Субподрядчикам, Поставщикам, организациям авторского и независимого технического надзора, а также страховым организациям об условиях настоящего договора не является нарушением условий конфиденциальности.</w:t>
      </w:r>
    </w:p>
    <w:p w:rsidR="002E465D" w:rsidRPr="0028086A" w:rsidRDefault="002E465D" w:rsidP="001F1B67">
      <w:pPr>
        <w:pStyle w:val="BodyTextIndent3"/>
        <w:tabs>
          <w:tab w:val="num" w:pos="22720"/>
        </w:tabs>
        <w:spacing w:after="0"/>
        <w:ind w:left="0" w:firstLine="709"/>
        <w:jc w:val="both"/>
        <w:rPr>
          <w:color w:val="000000"/>
        </w:rPr>
      </w:pPr>
    </w:p>
    <w:p w:rsidR="002E465D" w:rsidRPr="0028086A" w:rsidRDefault="002E465D"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31. Обстоятельства непреодолимой силы</w:t>
      </w:r>
    </w:p>
    <w:p w:rsidR="002E465D" w:rsidRPr="0028086A" w:rsidRDefault="002E465D" w:rsidP="00960173">
      <w:pPr>
        <w:rPr>
          <w:color w:val="000000"/>
        </w:rPr>
      </w:pP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31.1.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под которыми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31.2. 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31.3. Сторона, подвергшаяся воздействию обстоятельств непреодолимой силы, обязана незамедлительно в письменном виде уведомить об этом другую Сторону, описав характер обстоятельств непреодолимой силы, но не позднее, чем через 3 (три) календарных дня после наступления таких обстоятельств.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31.4. 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31.5. Если обстоятельства непреодолимой силы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31.6. Если в результате обстоятельств непреодолимой силы сооружению АЭС был нанесен значительный, по мнению одной из Сторон, ущерб, то эта Сторона обязана уведомить об этом другую в пятидневный срок,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Договора, либо инициировать процедуру расторжения Договора.</w:t>
      </w:r>
    </w:p>
    <w:p w:rsidR="002E465D" w:rsidRPr="0028086A" w:rsidRDefault="002E465D" w:rsidP="00FA61DD">
      <w:pPr>
        <w:pStyle w:val="BodyTextIndent3"/>
        <w:tabs>
          <w:tab w:val="num" w:pos="22720"/>
        </w:tabs>
        <w:spacing w:after="0"/>
        <w:ind w:left="0" w:firstLine="709"/>
        <w:jc w:val="both"/>
        <w:rPr>
          <w:color w:val="000000"/>
          <w:sz w:val="24"/>
          <w:szCs w:val="24"/>
        </w:rPr>
      </w:pPr>
      <w:r w:rsidRPr="0028086A">
        <w:rPr>
          <w:color w:val="000000"/>
          <w:sz w:val="24"/>
          <w:szCs w:val="24"/>
        </w:rPr>
        <w:t>31.7. Если, по мнению Сторон, Работы могут быть продолжены в порядке, действовавшем согласно Договору до начала действия обстоятельств непреодолимой силы, то срок исполнения обязательств по Договору продлевается на период действия обстоятельств непреодолимой силы и ликвидации их последствий.</w:t>
      </w:r>
    </w:p>
    <w:p w:rsidR="002E465D" w:rsidRPr="0028086A" w:rsidRDefault="002E465D" w:rsidP="00FA61DD">
      <w:pPr>
        <w:pStyle w:val="Heading1"/>
        <w:spacing w:before="0" w:after="0"/>
        <w:jc w:val="center"/>
        <w:rPr>
          <w:rFonts w:ascii="Times New Roman" w:hAnsi="Times New Roman" w:cs="Times New Roman"/>
          <w:caps/>
          <w:color w:val="000000"/>
          <w:sz w:val="24"/>
          <w:szCs w:val="24"/>
        </w:rPr>
      </w:pPr>
    </w:p>
    <w:p w:rsidR="002E465D" w:rsidRPr="0028086A" w:rsidRDefault="002E465D" w:rsidP="00FA61DD">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32. Урегулирование споров</w:t>
      </w:r>
    </w:p>
    <w:p w:rsidR="002E465D" w:rsidRPr="0028086A" w:rsidRDefault="002E465D" w:rsidP="00FA61DD">
      <w:pPr>
        <w:rPr>
          <w:color w:val="000000"/>
        </w:rPr>
      </w:pPr>
    </w:p>
    <w:p w:rsidR="002E465D" w:rsidRPr="0028086A" w:rsidRDefault="002E465D" w:rsidP="00FA61DD">
      <w:pPr>
        <w:tabs>
          <w:tab w:val="left" w:pos="540"/>
        </w:tabs>
        <w:ind w:firstLine="540"/>
        <w:jc w:val="both"/>
        <w:rPr>
          <w:color w:val="000000"/>
        </w:rPr>
      </w:pPr>
      <w:r w:rsidRPr="0028086A">
        <w:rPr>
          <w:color w:val="000000"/>
        </w:rPr>
        <w:t>32.1. Все споры и разногласия между Сторонами, связанные с Договором, подлежат урегулированию путем проведения совместных переговоров, а также путем направления претензий другой Стороне.</w:t>
      </w:r>
    </w:p>
    <w:p w:rsidR="002E465D" w:rsidRPr="0028086A" w:rsidRDefault="002E465D" w:rsidP="00FA61DD">
      <w:pPr>
        <w:tabs>
          <w:tab w:val="left" w:pos="540"/>
        </w:tabs>
        <w:ind w:firstLine="540"/>
        <w:jc w:val="both"/>
        <w:rPr>
          <w:color w:val="000000"/>
        </w:rPr>
      </w:pPr>
      <w:r w:rsidRPr="0028086A">
        <w:rPr>
          <w:color w:val="000000"/>
        </w:rPr>
        <w:t>32.2. Сторона, получившая претензию, обязана в течение 30 (Тридцать) календарных дней, следующих за датой ее получения, рассмотреть полученную претензию и направить другой Стороне мотивированный ответ.</w:t>
      </w:r>
    </w:p>
    <w:p w:rsidR="002E465D" w:rsidRPr="0028086A" w:rsidRDefault="002E465D" w:rsidP="00FA61DD">
      <w:pPr>
        <w:tabs>
          <w:tab w:val="left" w:pos="540"/>
        </w:tabs>
        <w:ind w:firstLine="540"/>
        <w:jc w:val="both"/>
        <w:rPr>
          <w:color w:val="000000"/>
        </w:rPr>
      </w:pPr>
      <w:r w:rsidRPr="0028086A">
        <w:rPr>
          <w:color w:val="000000"/>
        </w:rPr>
        <w:t>32.3. В случае, если Сторонам не удалось достичь мирного урегулирования споров,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w:t>
      </w:r>
      <w:r w:rsidRPr="00876AA9">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t xml:space="preserve"> и обязательным для исполнения (для договора, заключаемого с подведомственной Госкорпорации организацией)</w:t>
      </w:r>
      <w:r w:rsidRPr="0028086A">
        <w:rPr>
          <w:color w:val="000000"/>
        </w:rPr>
        <w:t xml:space="preserve">в Арбитражном суде г. Москвы </w:t>
      </w:r>
      <w:r>
        <w:rPr>
          <w:color w:val="000000"/>
        </w:rPr>
        <w:t>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sidRPr="0028086A">
        <w:rPr>
          <w:color w:val="000000"/>
        </w:rPr>
        <w:t xml:space="preserve">. </w:t>
      </w:r>
    </w:p>
    <w:p w:rsidR="002E465D" w:rsidRPr="0028086A" w:rsidRDefault="002E465D" w:rsidP="00FA61DD">
      <w:pPr>
        <w:tabs>
          <w:tab w:val="left" w:pos="540"/>
        </w:tabs>
        <w:ind w:firstLine="540"/>
        <w:jc w:val="both"/>
        <w:rPr>
          <w:color w:val="000000"/>
        </w:rPr>
      </w:pPr>
    </w:p>
    <w:p w:rsidR="002E465D" w:rsidRPr="0028086A" w:rsidRDefault="002E465D" w:rsidP="00FA61DD">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33. Расторжение Договора</w:t>
      </w:r>
    </w:p>
    <w:p w:rsidR="002E465D" w:rsidRPr="0028086A" w:rsidRDefault="002E465D" w:rsidP="00FA61DD">
      <w:pPr>
        <w:rPr>
          <w:color w:val="000000"/>
        </w:rPr>
      </w:pPr>
    </w:p>
    <w:p w:rsidR="002E465D" w:rsidRPr="0028086A" w:rsidRDefault="002E465D" w:rsidP="00FA61DD">
      <w:pPr>
        <w:pStyle w:val="BodyTextIndent3"/>
        <w:tabs>
          <w:tab w:val="num" w:pos="22720"/>
        </w:tabs>
        <w:spacing w:after="0"/>
        <w:ind w:left="0" w:firstLine="709"/>
        <w:jc w:val="both"/>
        <w:rPr>
          <w:color w:val="000000"/>
          <w:sz w:val="24"/>
          <w:szCs w:val="24"/>
        </w:rPr>
      </w:pPr>
      <w:r w:rsidRPr="0028086A">
        <w:rPr>
          <w:color w:val="000000"/>
          <w:sz w:val="24"/>
          <w:szCs w:val="24"/>
        </w:rPr>
        <w:t xml:space="preserve">33.1. </w:t>
      </w:r>
      <w:r w:rsidRPr="0028086A">
        <w:rPr>
          <w:color w:val="000000"/>
          <w:sz w:val="24"/>
          <w:szCs w:val="28"/>
        </w:rPr>
        <w:t>Генподрядчик может в любое время до сдачи ему результата работы отказаться от исполнения Договора, уплатив Подрядчику стоимость фактически выполненных Подрядчиком Работ, выполненных до получения извещения об отказе Генподрядчика от исполнения Договора с учетом  ранее произведенных авансовых и промежуточных платежей.</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33.2. Генподрядчик вправе отказаться от исполнения договора в одностороннем порядке без возмещения Подрядчику убытков, в следующих случаях:</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 При неоднократном (два и более раза) невыполнении Подрядчиком объема Работ, предусмотренного в Графике производства Работ 3-его уровня, повлекшем за собой нарушение сроков сдачи Работ по Графику производства Работ 3-его уровня.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33.2.2. В случае отсутствия у Подрядчика необходимых в соответствии с законодательством РФ разрешений (лицензий, свидетельств о допуске и пр.) и иных документов на производство Работ.</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33.2.3. Нарушения сроков предоставления Генподрядчику любой документации в соответствии с требованиями Договора (два или более раза подряд).</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33.2.4. Неоднократного (два и более) неустранения Подрядчиком предписаний или замечаний Государственных органов регулирования и надзора РФ, технического надзора Заказчика или авторского надзора в определенные ими сроки.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33.2.5. Однократного несоблюдения Подрядчиком правил и норм техники безопасности, пожарной безопасности, радиационной безопасности, правил и норм охраны окружающей среды и прочих обязательных требований, если на Генподрядчика и/или Заказчика наложены санкции со стороны Государственных  органов регулирования и надзора РФ, а равно, если это привело к задержке или невозможности дальнейшего производства Работ (приостановке Работ) и повлекло обязанность Подрядчика возместить расходы Генподрядчику, связанные с уплатой штрафов, и прочие вызванные этим убытки.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33.2.6. Неоднократных (два и более) нарушений Подрядчиком любой обязанности, возложенной на него Договором.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33.2.7. Неоднократного (два и более) неисполнения указаний Генподрядчика, направленных Подрядчику в письменной форме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33.2.8. Однократного несоблюдения Подрядчиком Нормативно-технических документов и Рабочей документации при выполнении Работ.</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33.2.9. Выполнения Работ с отступлением от Проекта, Рабочей документации, без согласования таких отступлений с Генподрядчиком, а также поставки Материалов, не соответствующих требованиям, предусмотренных Договором.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33.2.10. Введения в отношении Подрядчика одной из процедур банкротства, определенных действующим законодательством.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33.2.11. Наложения ареста на имущество Подрядчика и блокирования его расчетных счетов, препятствующее выполнению Договора, а также нецелевого расходования перечисленных авансов.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33.2.12. Несоблюдения процедуры привлечения субподрядчика и/или Поставщика.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33.2.13. При нарушении срока сдачи работ особой важности, которые подлежат обязательному выполнению в текущем отчетном периоде, предусмотренных в Графике сооружения НВО АЭС-2 3-го уровня.</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33.2.14. При нарушении Подрядчиком срока начала производства Работ, предусмотренного Договором.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33.2.15. При невыполнении Подрядчиком в первом Текущем отчетном периоде Работ, предусмотренных Графиком производства Работ, повлекшее за собой нарушение сроков сдачи Работ по Графику производства работ по первому Текущему отчетном периоду.  </w:t>
      </w:r>
    </w:p>
    <w:p w:rsidR="002E465D" w:rsidRPr="002C1B10"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33.2.16. В случае если выяснится, что Подрядчиком до заключения Договора была предоставлена несоответствующая действительности информация, требующаяся для заключения Договора (наличие лицензий, свидетельств и т.п., сведения об опыте </w:t>
      </w:r>
      <w:r w:rsidRPr="002C1B10">
        <w:rPr>
          <w:color w:val="000000"/>
          <w:sz w:val="24"/>
          <w:szCs w:val="24"/>
        </w:rPr>
        <w:t>выполнения работ, квалификации трудовых ресурсов и т.п.).</w:t>
      </w:r>
    </w:p>
    <w:p w:rsidR="002E465D" w:rsidRPr="002C1B10" w:rsidRDefault="002E465D" w:rsidP="00960173">
      <w:pPr>
        <w:pStyle w:val="BodyTextIndent3"/>
        <w:tabs>
          <w:tab w:val="num" w:pos="22720"/>
        </w:tabs>
        <w:spacing w:after="0"/>
        <w:ind w:left="0" w:firstLine="709"/>
        <w:jc w:val="both"/>
        <w:rPr>
          <w:color w:val="000000"/>
          <w:sz w:val="24"/>
          <w:szCs w:val="24"/>
        </w:rPr>
      </w:pPr>
      <w:r w:rsidRPr="002C1B10">
        <w:rPr>
          <w:color w:val="000000"/>
          <w:sz w:val="24"/>
          <w:szCs w:val="24"/>
        </w:rPr>
        <w:t>33.2.17. В случае непредставления обеспечения исполнения обязательств по Договору в соответствии с п. 10.3 Договора.</w:t>
      </w:r>
    </w:p>
    <w:p w:rsidR="002E465D" w:rsidRPr="0028086A" w:rsidRDefault="002E465D" w:rsidP="00960173">
      <w:pPr>
        <w:pStyle w:val="BodyTextIndent3"/>
        <w:tabs>
          <w:tab w:val="num" w:pos="22720"/>
        </w:tabs>
        <w:spacing w:after="0"/>
        <w:ind w:left="0" w:firstLine="709"/>
        <w:jc w:val="both"/>
        <w:rPr>
          <w:color w:val="000000"/>
          <w:sz w:val="24"/>
          <w:szCs w:val="24"/>
        </w:rPr>
      </w:pPr>
      <w:r w:rsidRPr="002C1B10">
        <w:rPr>
          <w:color w:val="000000"/>
          <w:sz w:val="24"/>
          <w:szCs w:val="24"/>
        </w:rPr>
        <w:t>33.2.18. В иных случаях, предусмотренных действующим</w:t>
      </w:r>
      <w:r w:rsidRPr="0028086A">
        <w:rPr>
          <w:color w:val="000000"/>
          <w:sz w:val="24"/>
          <w:szCs w:val="24"/>
        </w:rPr>
        <w:t xml:space="preserve"> законодательством Российской Федерации.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33.3. Генподрядчик вправе отказаться от исполнения Договора в одностороннем порядке без возмещения Подрядчику убытков, обусловленных прекращением Договора по основаниям, предусмотренным ст. 715 Гражданского кодекса РФ.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33.4. Генподрядчик вправе отказаться от исполнения Договора в одностороннем порядке, в случае принятия решения уполномоченным органом об отмене решения о сооружении энергоблоков АЭС, либо о прекращении, приостановлении сооружения энергоблоков АЭС на срок более одного года. В указанном случае Стороны производят взаиморасчеты в соответствии с законодательством Российской Федерации.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33.5. Воспользовавшись правом на односторонний отказ от исполнения Договора, Генподрядчик письменно уведомляет об этом Подрядчика. Уведомление должно содержать указания на основания одностороннего расторжения Договора Генподрядчиком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 Договор считается расторгнутым с момента получения Подрядчиком уведомления о расторжении Договора либо с даты, указанной в уведомлении.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С момента расторжения Договора или в иной, указанный Генподрядчиком срок, Подрядчик обязан прекратить выполнение Работ и передать Генподрядчику объекты незавершенного строительства, Рабочую и исполнительную документацию, Материалы и Оборудование, расходные материалы, вывезти со Строительной площадки собственную Строительную технику.</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33.6. Генподрядчик вправе установить Подрядчику срок для устранения выявленных нарушений условий Договора или исправления ситуации, послуживших основанием возникновения у Генподрядчика правомочия на одностороннее расторжение Договора.  К уведомлению об установлении сроков должны быть приложены документы, подтверждающие обстоятельства, являющиеся основанием для отказа от исполнения Договора (акты о невыходе на Объект, срыве сроков, некачественном выполнении Работ и т.д., подписанные представителями Генподрядчика и Подрядчика, а при отказе Подрядчика от подписания - подписанные в одностороннем порядке Генподрядчиком в присутствии свидетелей отказа Подрядчика от подписания).</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33.7.  В случае если после расторжения Договора в согласованный Сторонами срок Подрядчик не передал Генподрядчику объекты незавершенного строительства, Рабочую и исполнительную документацию, Материалы и Оборудование, расходные материалы, Генподрядчик вправе самостоятельно принять выполненные Работы и определить их стоимость в соответствии с Рабочей документацией.</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33.8. Расторжение Договора влечет за собой прекращение обязательств Сторон по нему, но не освобождает Стороны от ответственности за его нарушение, если таковое имело место на момент расторжения Договора, а также не освобождает Стороны от исполнения гарантийных обязательств по выполненной части Работ.</w:t>
      </w:r>
    </w:p>
    <w:p w:rsidR="002E465D" w:rsidRPr="0028086A" w:rsidRDefault="002E465D" w:rsidP="00960173">
      <w:pPr>
        <w:pStyle w:val="BodyTextIndent3"/>
        <w:tabs>
          <w:tab w:val="num" w:pos="22720"/>
        </w:tabs>
        <w:spacing w:after="0"/>
        <w:ind w:left="0" w:firstLine="709"/>
        <w:jc w:val="both"/>
        <w:rPr>
          <w:color w:val="000000"/>
          <w:sz w:val="24"/>
          <w:szCs w:val="28"/>
        </w:rPr>
      </w:pPr>
      <w:r w:rsidRPr="0028086A">
        <w:rPr>
          <w:color w:val="000000"/>
          <w:sz w:val="24"/>
          <w:szCs w:val="28"/>
        </w:rPr>
        <w:t>33.9. В случае если при расторжении Договора, цена фактически выполненных Подрядчиком Работ будет меньше размера авансового платежа, оплаченного Генподрядчиком, Подрядчик производит возврат неосвоенных денежных средств на расчетный счет Генподрядчика в течение 10 (десяти) банковских дней с даты подписания Соглашения о расторжении Договора.</w:t>
      </w:r>
    </w:p>
    <w:p w:rsidR="002E465D" w:rsidRPr="00C1193A" w:rsidRDefault="002E465D" w:rsidP="00D94CE2">
      <w:pPr>
        <w:pStyle w:val="BodyTextIndent3"/>
        <w:tabs>
          <w:tab w:val="left" w:pos="1620"/>
        </w:tabs>
        <w:spacing w:after="0"/>
        <w:ind w:left="0"/>
        <w:rPr>
          <w:color w:val="000000"/>
          <w:sz w:val="24"/>
          <w:szCs w:val="24"/>
        </w:rPr>
      </w:pPr>
    </w:p>
    <w:p w:rsidR="002E465D" w:rsidRPr="0028086A" w:rsidRDefault="002E465D" w:rsidP="00960173">
      <w:pPr>
        <w:tabs>
          <w:tab w:val="left" w:pos="1620"/>
        </w:tabs>
        <w:jc w:val="center"/>
        <w:rPr>
          <w:b/>
          <w:caps/>
          <w:color w:val="000000"/>
        </w:rPr>
      </w:pPr>
      <w:r w:rsidRPr="0028086A">
        <w:rPr>
          <w:b/>
          <w:caps/>
          <w:color w:val="000000"/>
        </w:rPr>
        <w:t>СТАТЬЯ 34. Патентные права</w:t>
      </w:r>
    </w:p>
    <w:p w:rsidR="002E465D" w:rsidRPr="0028086A" w:rsidRDefault="002E465D" w:rsidP="00960173">
      <w:pPr>
        <w:tabs>
          <w:tab w:val="left" w:pos="1620"/>
        </w:tabs>
        <w:jc w:val="center"/>
        <w:rPr>
          <w:b/>
          <w:caps/>
          <w:color w:val="000000"/>
        </w:rPr>
      </w:pP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34.1. Приобретение патентных прав в процессе выполнения Договора, регулируется положениями Главы 72 Гражданского кодекса Российской Федерации.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34.2. Никакие положения настоящего Договора не могут быть истолкованы как предоставляющие какие-либо права Подрядчику посредством лицензирования или иным путем на патенты или авторские права Генподрядчика, также как никакие положения настоящего Договора не могут быть истолкованы как предоставляющие какие-либо права Генподрядчику посредством лицензирования или иным путем, на патенты или авторские права Подрядчика.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34.3. Подрядчик обязан возместить Генподрядчику убытки, а также затраты на юридические услуги и судебные разбирательства, предъявленные к Генподрядчику и (или) Генподрядчику в связи с нарушением любого патентного права, авторского права на Проект, иных авторских прав, товарного знака или права на какую-либо иную интеллектуальную собственность, если: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этот иск или судебное разбирательство связаны со строительством Объекта;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это нарушение или заявление о нарушении не является неизбежным результатом соблюдения Подрядчиком требований Генподрядчика.</w:t>
      </w:r>
    </w:p>
    <w:p w:rsidR="002E465D" w:rsidRPr="0028086A" w:rsidRDefault="002E465D" w:rsidP="00960173">
      <w:pPr>
        <w:pStyle w:val="BodyTextIndent3"/>
        <w:tabs>
          <w:tab w:val="num" w:pos="22720"/>
        </w:tabs>
        <w:spacing w:after="0"/>
        <w:ind w:left="0" w:firstLine="709"/>
        <w:jc w:val="both"/>
        <w:rPr>
          <w:color w:val="000000"/>
          <w:sz w:val="24"/>
          <w:szCs w:val="24"/>
        </w:rPr>
      </w:pPr>
    </w:p>
    <w:p w:rsidR="002E465D" w:rsidRPr="00C1193A" w:rsidRDefault="002E465D"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35. Особые условия</w:t>
      </w:r>
    </w:p>
    <w:p w:rsidR="002E465D" w:rsidRPr="00C1193A" w:rsidRDefault="002E465D" w:rsidP="00960173">
      <w:pPr>
        <w:rPr>
          <w:color w:val="000000"/>
        </w:rPr>
      </w:pP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35.1. Все изменения и дополнения к Договору считаются действительными, если они оформлены Дополнительными соглашениями и подписаны Сторонами.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35.2. Любая договоренность между Сторонами, влекущая за собой новые обязательства Сторон, которые вытекают из условий Договора, должна быть оформлена в форме дополнительного соглашения к Договору, если условиями Договора не предусмотрено иное.</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35.3. Генподрядчик вправе изменить в сторону уменьшения График производства Работ 3-его уровня (Приложение № 1 к Договору) путем исключения видов и/или объемов Работ с корректировкой цены договора в следующих случаях:</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35.3.1. Нарушение Подрядчиком сроков исполнения Работ согласно Графику производства Работ 3-его уровня и Графику выполнения работ 4-го уровня (в случае разработки);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35.3.2. Отступление или изменение Подрядчиком от видов и/или объемов Работ по сравнению с Графиком производства Работ 3-его уровня (Приложение № 1 к Договору) без согласования с Генподрядчиком.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35.4. При возникновении ситуации, предусмотренной п.35.3 Договора, Генподрядчик направляет Подрядчику Соглашение об изменении Графика производства Работ 3-его уровня (Приложение № 1 к Договору), который Подрядчик обязан подписать и возвратить Генподрядчику в течение 15-ти дней либо представить в указанный срок мотивированные письменные возражения.</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В случае если Сторонами не достигнута договоренность по уменьшению стоимости и объема Работ, Стороны могут расторгнуть договор по соглашению сторон, либо Генподрядчик имеет право отказаться от исполнения Договора в одностороннем порядке без обращения в суд и возмещения убытков.</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35.5. Генподрядчик вправе изменить в сторону увеличения объем Работ с корректировкой цены Договора по соглашению Сторон с учетом требований Единого отраслевого стандарта закупок Госкорпорации «Росатом».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35.6. Представители Госкорпорации «Росатом» вправе проводить проверку исполнения Подрядчиком Договора, целевого использования денежных средств, а также проверку финансового состояния Подрядчика и соответствия его требованиям, предъявляемым к поставщикам и исполнителям работ.</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35.7. Все уведомления и сообщения в рамках настоящего Договора должны направляться Сторонами друг другу в письменной форме. </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Сообщения будут считаться исполненными надлежащим образом, если они направлены экспресс-почтой, заказным письмом с уведомлением о вручении, телексу, телефаксу, электронной почтой или доставлены лично по юридическим (почтовым) адресам сторон с получением под расписку соответствующими должностными лицами. Документы, направленные по телефаксу, телексу, электронной почте, должны быть также направлены заказным письмом с уведомлением либо экспресс-почтой в течение 3-х рабочих дней с момента отправки корреспонденции указанными способами. Претензии и любые письма, содержащие требования имущественного характера, должны направляться только заказным письмом с уведомлением о вручении.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35.8. Стороны договорились о том, что переданные по факсимильной связи документы, которыми стороны будут обмениваться в процессе исполнения настоящего Договора, признаются имеющими юридическую силу в следующих случаях:</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полученный по факсу документ признается достоверно исходящим от стороны настоящего Договора, если оно содержит отметки факсимильного аппарата стороны - отправителя с номером телефона;</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переданное по факсу сообщение подтверждается рапортом факсимильного аппарата стороны-отправителя, содержащим сведения о приеме сообщения стороной-получателем.</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35.9. Договор составлен в двух экземплярах, имеющих равную юридическую силу, по одному для Генподрядчика и Подрядчика.</w:t>
      </w:r>
    </w:p>
    <w:p w:rsidR="002E465D" w:rsidRPr="0028086A" w:rsidRDefault="002E465D" w:rsidP="00756E27">
      <w:pPr>
        <w:tabs>
          <w:tab w:val="left" w:pos="1080"/>
        </w:tabs>
        <w:ind w:firstLine="680"/>
        <w:jc w:val="both"/>
        <w:rPr>
          <w:color w:val="000000"/>
        </w:rPr>
      </w:pPr>
      <w:bookmarkStart w:id="82" w:name="OLE_LINK9"/>
      <w:bookmarkStart w:id="83" w:name="OLE_LINK10"/>
      <w:r w:rsidRPr="0028086A">
        <w:rPr>
          <w:color w:val="000000"/>
        </w:rPr>
        <w:t>35.10.Условия о раскрытии Сведений о Подрядчике.</w:t>
      </w:r>
    </w:p>
    <w:p w:rsidR="002E465D" w:rsidRPr="0028086A" w:rsidRDefault="002E465D" w:rsidP="00756E27">
      <w:pPr>
        <w:tabs>
          <w:tab w:val="left" w:pos="1080"/>
        </w:tabs>
        <w:ind w:firstLine="680"/>
        <w:jc w:val="both"/>
        <w:rPr>
          <w:color w:val="000000"/>
        </w:rPr>
      </w:pPr>
      <w:r w:rsidRPr="0028086A">
        <w:rPr>
          <w:color w:val="000000"/>
        </w:rPr>
        <w:t xml:space="preserve">35.10.1. 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Подрядчика, переданные </w:t>
      </w:r>
      <w:r>
        <w:rPr>
          <w:color w:val="000000"/>
        </w:rPr>
        <w:t xml:space="preserve">по электронной почте в рамках процедуры закупки </w:t>
      </w:r>
      <w:r w:rsidRPr="0028086A">
        <w:rPr>
          <w:color w:val="000000"/>
        </w:rPr>
        <w:t>(далее – Сведения), являются полными, точными и достоверными.</w:t>
      </w:r>
    </w:p>
    <w:p w:rsidR="002E465D" w:rsidRPr="0028086A" w:rsidRDefault="002E465D" w:rsidP="00756E27">
      <w:pPr>
        <w:tabs>
          <w:tab w:val="left" w:pos="1080"/>
        </w:tabs>
        <w:ind w:firstLine="680"/>
        <w:jc w:val="both"/>
        <w:rPr>
          <w:color w:val="000000"/>
        </w:rPr>
      </w:pPr>
      <w:r w:rsidRPr="0028086A">
        <w:rPr>
          <w:color w:val="000000"/>
        </w:rPr>
        <w:t>35.10.2. При изменении Сведений Подрядчик обязан не позднее пяти (5) дней с момента таких изменений направить Генподрядчику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2E465D" w:rsidRPr="0028086A" w:rsidRDefault="002E465D" w:rsidP="00756E27">
      <w:pPr>
        <w:tabs>
          <w:tab w:val="left" w:pos="1080"/>
        </w:tabs>
        <w:ind w:firstLine="680"/>
        <w:jc w:val="both"/>
        <w:rPr>
          <w:color w:val="000000"/>
        </w:rPr>
      </w:pPr>
      <w:r w:rsidRPr="0028086A">
        <w:rPr>
          <w:color w:val="000000"/>
        </w:rPr>
        <w:t>35.10.3. 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Генподрядчиком, а также на раскрытие Генподрядчиком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Подрядчик освобождает Генподрядчика от любой ответственности в связи с Раскрытием, в том числе, возмещает Генподрядчику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2E465D" w:rsidRPr="0028086A" w:rsidRDefault="002E465D" w:rsidP="00756E27">
      <w:pPr>
        <w:tabs>
          <w:tab w:val="left" w:pos="1080"/>
        </w:tabs>
        <w:ind w:firstLine="680"/>
        <w:jc w:val="both"/>
        <w:rPr>
          <w:color w:val="000000"/>
        </w:rPr>
      </w:pPr>
      <w:r w:rsidRPr="0028086A">
        <w:rPr>
          <w:color w:val="000000"/>
        </w:rPr>
        <w:t>35.10.4. Подрядчик и Генподрядчик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E465D" w:rsidRPr="0028086A" w:rsidRDefault="002E465D" w:rsidP="00756E27">
      <w:pPr>
        <w:pStyle w:val="BlockText"/>
        <w:tabs>
          <w:tab w:val="left" w:pos="540"/>
          <w:tab w:val="left" w:pos="720"/>
        </w:tabs>
        <w:ind w:left="0" w:right="0" w:firstLine="720"/>
        <w:rPr>
          <w:b w:val="0"/>
          <w:color w:val="000000"/>
          <w:sz w:val="24"/>
          <w:szCs w:val="24"/>
        </w:rPr>
      </w:pPr>
      <w:r w:rsidRPr="0028086A">
        <w:rPr>
          <w:b w:val="0"/>
          <w:color w:val="000000"/>
          <w:sz w:val="24"/>
          <w:szCs w:val="24"/>
        </w:rPr>
        <w:t>35.10.5.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Генподрядчиком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Генподрядчика, если более поздняя дата не будет установлена в уведомлении.</w:t>
      </w:r>
      <w:bookmarkEnd w:id="82"/>
      <w:bookmarkEnd w:id="83"/>
    </w:p>
    <w:p w:rsidR="002E465D" w:rsidRPr="0028086A" w:rsidRDefault="002E465D" w:rsidP="00CF4278">
      <w:pPr>
        <w:rPr>
          <w:color w:val="000000"/>
        </w:rPr>
      </w:pPr>
    </w:p>
    <w:p w:rsidR="002E465D" w:rsidRPr="0028086A" w:rsidRDefault="002E465D"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36. Вступление Договора в силу и срок его действия</w:t>
      </w:r>
    </w:p>
    <w:p w:rsidR="002E465D" w:rsidRPr="0028086A" w:rsidRDefault="002E465D" w:rsidP="00960173">
      <w:pPr>
        <w:rPr>
          <w:color w:val="000000"/>
        </w:rPr>
      </w:pPr>
    </w:p>
    <w:p w:rsidR="002E465D" w:rsidRDefault="002E465D" w:rsidP="00590CB1">
      <w:pPr>
        <w:ind w:firstLine="708"/>
      </w:pPr>
      <w:r w:rsidRPr="0028086A">
        <w:rPr>
          <w:color w:val="000000"/>
        </w:rPr>
        <w:t xml:space="preserve">36.1. Договор  вступает в силу с даты его заключения </w:t>
      </w:r>
      <w:r>
        <w:t xml:space="preserve">и </w:t>
      </w:r>
      <w:r w:rsidRPr="0028086A">
        <w:t xml:space="preserve">действует до момента полного выполнения Сторонами обязательств по </w:t>
      </w:r>
      <w:r>
        <w:t>нему</w:t>
      </w:r>
      <w:r w:rsidRPr="0028086A">
        <w:t xml:space="preserve">. </w:t>
      </w:r>
    </w:p>
    <w:p w:rsidR="002E465D" w:rsidRPr="0028086A" w:rsidRDefault="002E465D" w:rsidP="00590CB1">
      <w:pPr>
        <w:ind w:firstLine="708"/>
      </w:pPr>
    </w:p>
    <w:p w:rsidR="002E465D" w:rsidRPr="0028086A" w:rsidRDefault="002E465D" w:rsidP="00960173">
      <w:pPr>
        <w:pStyle w:val="Heading1"/>
        <w:tabs>
          <w:tab w:val="left" w:pos="5370"/>
        </w:tabs>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37. Приложения к Договору</w:t>
      </w:r>
    </w:p>
    <w:p w:rsidR="002E465D" w:rsidRPr="0028086A" w:rsidRDefault="002E465D" w:rsidP="00960173">
      <w:pPr>
        <w:rPr>
          <w:color w:val="000000"/>
        </w:rPr>
      </w:pP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37.1. Все Приложения  Договора являются его неотъемлемыми частями.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37.2. Договор и его Приложения являются взаимодополняющими.</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37.3. Перечень Приложений к Договору:</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1 – «График производства работ 3-его уровня»;</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2 – «График движения рабочей силы»*;</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3 - «Расчет цены Работ и услуг»;</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Приложение № 4  – «Порядок </w:t>
      </w:r>
      <w:bookmarkStart w:id="84" w:name="OLE_LINK2"/>
      <w:r w:rsidRPr="0028086A">
        <w:rPr>
          <w:color w:val="000000"/>
          <w:sz w:val="24"/>
          <w:szCs w:val="24"/>
        </w:rPr>
        <w:t>определения Цены работ и услуг</w:t>
      </w:r>
      <w:bookmarkEnd w:id="84"/>
      <w:r w:rsidRPr="0028086A">
        <w:rPr>
          <w:color w:val="000000"/>
          <w:sz w:val="24"/>
          <w:szCs w:val="24"/>
        </w:rPr>
        <w:t>»;</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5 – «Регламент прохождения первичных учетных документов на период строительства</w:t>
      </w:r>
      <w:r>
        <w:rPr>
          <w:color w:val="000000"/>
          <w:sz w:val="24"/>
          <w:szCs w:val="24"/>
        </w:rPr>
        <w:t>Нововоронежской АЭС-2</w:t>
      </w:r>
      <w:r w:rsidRPr="0028086A">
        <w:rPr>
          <w:color w:val="000000"/>
          <w:sz w:val="24"/>
          <w:szCs w:val="24"/>
        </w:rPr>
        <w:t>»;</w:t>
      </w:r>
    </w:p>
    <w:p w:rsidR="002E465D" w:rsidRPr="00042E84" w:rsidRDefault="002E465D" w:rsidP="00042E84">
      <w:pPr>
        <w:ind w:right="-5" w:firstLine="720"/>
        <w:jc w:val="both"/>
        <w:rPr>
          <w:color w:val="000000"/>
        </w:rPr>
      </w:pPr>
      <w:r w:rsidRPr="0028086A">
        <w:rPr>
          <w:color w:val="000000"/>
        </w:rPr>
        <w:t xml:space="preserve">Приложение № 6 – «Положение </w:t>
      </w:r>
      <w:r w:rsidRPr="00042E84">
        <w:rPr>
          <w:color w:val="000000"/>
        </w:rPr>
        <w:t xml:space="preserve">о тематическом планировании и отчетности, осуществляемойв процессе </w:t>
      </w:r>
      <w:r>
        <w:rPr>
          <w:color w:val="000000"/>
        </w:rPr>
        <w:t>сооруженияНововоронежской</w:t>
      </w:r>
      <w:r w:rsidRPr="00042E84">
        <w:rPr>
          <w:color w:val="000000"/>
        </w:rPr>
        <w:t xml:space="preserve"> АЭС-2</w:t>
      </w:r>
      <w:r>
        <w:rPr>
          <w:color w:val="000000"/>
        </w:rPr>
        <w:t xml:space="preserve"> с </w:t>
      </w:r>
      <w:r w:rsidRPr="00042E84">
        <w:rPr>
          <w:color w:val="000000"/>
        </w:rPr>
        <w:t>энергоблоками № 1 и № 2</w:t>
      </w:r>
      <w:r>
        <w:rPr>
          <w:color w:val="000000"/>
        </w:rPr>
        <w:t>»;</w:t>
      </w:r>
    </w:p>
    <w:p w:rsidR="002E465D" w:rsidRPr="0028086A" w:rsidRDefault="002E465D"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7 – Форма ежемесячного отчета о ходе выполнения Работ по Договору.</w:t>
      </w:r>
    </w:p>
    <w:p w:rsidR="002E465D" w:rsidRDefault="002E465D" w:rsidP="00960173">
      <w:pPr>
        <w:pStyle w:val="BodyTextIndent3"/>
        <w:tabs>
          <w:tab w:val="num" w:pos="22720"/>
        </w:tabs>
        <w:spacing w:after="0"/>
        <w:ind w:left="708" w:firstLine="1"/>
        <w:jc w:val="both"/>
        <w:rPr>
          <w:color w:val="000000"/>
          <w:sz w:val="24"/>
          <w:szCs w:val="24"/>
        </w:rPr>
      </w:pPr>
      <w:r w:rsidRPr="0028086A">
        <w:rPr>
          <w:color w:val="000000"/>
          <w:sz w:val="24"/>
          <w:szCs w:val="24"/>
        </w:rPr>
        <w:t>Приложение № 8 – График финанс</w:t>
      </w:r>
      <w:r>
        <w:rPr>
          <w:color w:val="000000"/>
          <w:sz w:val="24"/>
          <w:szCs w:val="24"/>
        </w:rPr>
        <w:t>ирования/освоения средств в 20___</w:t>
      </w:r>
      <w:r w:rsidRPr="0028086A">
        <w:rPr>
          <w:color w:val="000000"/>
          <w:sz w:val="24"/>
          <w:szCs w:val="24"/>
        </w:rPr>
        <w:t xml:space="preserve"> г. Приложение № 9 – </w:t>
      </w:r>
      <w:r>
        <w:rPr>
          <w:color w:val="000000"/>
          <w:sz w:val="24"/>
          <w:szCs w:val="24"/>
        </w:rPr>
        <w:t>Перечень оказываемых генподрядных услуг.</w:t>
      </w:r>
    </w:p>
    <w:p w:rsidR="002E465D" w:rsidRPr="009171DD" w:rsidRDefault="002E465D" w:rsidP="009171DD">
      <w:pPr>
        <w:shd w:val="clear" w:color="auto" w:fill="FFFFFF"/>
        <w:spacing w:line="264" w:lineRule="auto"/>
        <w:ind w:firstLine="720"/>
        <w:rPr>
          <w:color w:val="000000"/>
        </w:rPr>
      </w:pPr>
      <w:r>
        <w:rPr>
          <w:color w:val="000000"/>
        </w:rPr>
        <w:t>Приложение №10 –</w:t>
      </w:r>
      <w:r w:rsidRPr="009171DD">
        <w:rPr>
          <w:color w:val="000000"/>
        </w:rPr>
        <w:t>Разделительная ведомость поставляемых материально-технических ресурсов</w:t>
      </w:r>
      <w:r>
        <w:rPr>
          <w:color w:val="000000"/>
        </w:rPr>
        <w:t>.</w:t>
      </w:r>
    </w:p>
    <w:p w:rsidR="002E465D" w:rsidRDefault="002E465D" w:rsidP="009171DD">
      <w:pPr>
        <w:pStyle w:val="BodyTextIndent3"/>
        <w:tabs>
          <w:tab w:val="num" w:pos="22732"/>
        </w:tabs>
        <w:spacing w:after="0"/>
        <w:ind w:left="0" w:firstLine="709"/>
        <w:jc w:val="both"/>
        <w:rPr>
          <w:sz w:val="24"/>
          <w:szCs w:val="24"/>
        </w:rPr>
      </w:pPr>
      <w:r>
        <w:rPr>
          <w:color w:val="000000"/>
          <w:sz w:val="24"/>
          <w:szCs w:val="24"/>
        </w:rPr>
        <w:t xml:space="preserve">Приложение № 11 - </w:t>
      </w:r>
      <w:r w:rsidRPr="008F7CAC">
        <w:rPr>
          <w:sz w:val="24"/>
          <w:szCs w:val="24"/>
        </w:rPr>
        <w:t>Требования к гарантам</w:t>
      </w:r>
      <w:r>
        <w:rPr>
          <w:sz w:val="24"/>
          <w:szCs w:val="24"/>
        </w:rPr>
        <w:t xml:space="preserve"> и поручителям</w:t>
      </w:r>
      <w:r w:rsidRPr="008F7CAC">
        <w:rPr>
          <w:sz w:val="24"/>
          <w:szCs w:val="24"/>
        </w:rPr>
        <w:t>, предоставляющим финансовое обеспечение договорных</w:t>
      </w:r>
      <w:r>
        <w:rPr>
          <w:sz w:val="24"/>
          <w:szCs w:val="24"/>
        </w:rPr>
        <w:t xml:space="preserve"> обязательств</w:t>
      </w:r>
      <w:r w:rsidRPr="00A94499">
        <w:rPr>
          <w:sz w:val="24"/>
          <w:szCs w:val="24"/>
        </w:rPr>
        <w:t>Госкорпорации «Росатом» и ее организаций</w:t>
      </w:r>
      <w:r>
        <w:rPr>
          <w:sz w:val="24"/>
          <w:szCs w:val="24"/>
        </w:rPr>
        <w:t>.</w:t>
      </w:r>
    </w:p>
    <w:p w:rsidR="002E465D" w:rsidRDefault="002E465D" w:rsidP="009171DD">
      <w:pPr>
        <w:pStyle w:val="BodyTextIndent3"/>
        <w:tabs>
          <w:tab w:val="num" w:pos="22732"/>
        </w:tabs>
        <w:spacing w:after="0"/>
        <w:ind w:left="0" w:firstLine="709"/>
        <w:jc w:val="both"/>
        <w:rPr>
          <w:sz w:val="24"/>
          <w:szCs w:val="24"/>
        </w:rPr>
      </w:pPr>
      <w:r>
        <w:rPr>
          <w:sz w:val="24"/>
          <w:szCs w:val="24"/>
        </w:rPr>
        <w:t>Приложение № 12 – Менеджмент качества.</w:t>
      </w:r>
    </w:p>
    <w:p w:rsidR="002E465D" w:rsidRPr="008F7CAC" w:rsidRDefault="002E465D" w:rsidP="009171DD">
      <w:pPr>
        <w:pStyle w:val="BodyTextIndent3"/>
        <w:tabs>
          <w:tab w:val="num" w:pos="22732"/>
        </w:tabs>
        <w:spacing w:after="0"/>
        <w:ind w:left="0" w:firstLine="709"/>
        <w:jc w:val="both"/>
        <w:rPr>
          <w:sz w:val="24"/>
          <w:szCs w:val="24"/>
        </w:rPr>
      </w:pPr>
    </w:p>
    <w:p w:rsidR="002E465D" w:rsidRPr="0028086A" w:rsidRDefault="002E465D" w:rsidP="00486C3B">
      <w:pPr>
        <w:pStyle w:val="BodyTextIndent3"/>
        <w:tabs>
          <w:tab w:val="num" w:pos="22720"/>
        </w:tabs>
        <w:spacing w:after="0"/>
        <w:ind w:left="0" w:firstLine="709"/>
        <w:jc w:val="both"/>
        <w:rPr>
          <w:color w:val="000000"/>
          <w:sz w:val="24"/>
          <w:szCs w:val="24"/>
        </w:rPr>
      </w:pPr>
    </w:p>
    <w:p w:rsidR="002E465D" w:rsidRPr="0028086A" w:rsidRDefault="002E465D" w:rsidP="00960173">
      <w:pPr>
        <w:pStyle w:val="BodyTextIndent3"/>
        <w:tabs>
          <w:tab w:val="num" w:pos="22720"/>
        </w:tabs>
        <w:spacing w:after="0"/>
        <w:ind w:left="0"/>
        <w:jc w:val="both"/>
        <w:rPr>
          <w:color w:val="000000"/>
          <w:sz w:val="20"/>
          <w:szCs w:val="20"/>
        </w:rPr>
      </w:pPr>
      <w:r w:rsidRPr="0028086A">
        <w:rPr>
          <w:color w:val="000000"/>
          <w:sz w:val="20"/>
          <w:szCs w:val="20"/>
        </w:rPr>
        <w:t>* Приложение разрабатывает Подрядчик в течение 30-ти календарных дней с момента (даты) подписания Договора Сторонами.</w:t>
      </w:r>
    </w:p>
    <w:p w:rsidR="002E465D" w:rsidRPr="00EE46C0" w:rsidRDefault="002E465D" w:rsidP="00960173">
      <w:pPr>
        <w:tabs>
          <w:tab w:val="left" w:pos="1620"/>
        </w:tabs>
        <w:jc w:val="both"/>
      </w:pPr>
    </w:p>
    <w:bookmarkEnd w:id="25"/>
    <w:bookmarkEnd w:id="26"/>
    <w:bookmarkEnd w:id="27"/>
    <w:bookmarkEnd w:id="28"/>
    <w:bookmarkEnd w:id="29"/>
    <w:bookmarkEnd w:id="30"/>
    <w:bookmarkEnd w:id="31"/>
    <w:bookmarkEnd w:id="32"/>
    <w:p w:rsidR="002E465D" w:rsidRPr="00EE46C0" w:rsidRDefault="002E465D" w:rsidP="00960173">
      <w:pPr>
        <w:pStyle w:val="Heading1"/>
        <w:spacing w:before="0" w:after="0"/>
        <w:rPr>
          <w:rFonts w:ascii="Times New Roman" w:hAnsi="Times New Roman" w:cs="Times New Roman"/>
          <w:sz w:val="24"/>
          <w:szCs w:val="24"/>
        </w:rPr>
      </w:pPr>
      <w:r w:rsidRPr="00EE46C0">
        <w:rPr>
          <w:rFonts w:ascii="Times New Roman" w:hAnsi="Times New Roman" w:cs="Times New Roman"/>
          <w:sz w:val="24"/>
          <w:szCs w:val="24"/>
        </w:rPr>
        <w:t>ЮРИДИЧЕСКИЕ АДРЕСА И РЕКВИЗИТЫ СТОРОН</w:t>
      </w:r>
    </w:p>
    <w:p w:rsidR="002E465D" w:rsidRPr="00EE46C0" w:rsidRDefault="002E465D" w:rsidP="00960173"/>
    <w:tbl>
      <w:tblPr>
        <w:tblW w:w="9360" w:type="dxa"/>
        <w:tblInd w:w="108" w:type="dxa"/>
        <w:tblLook w:val="01E0"/>
      </w:tblPr>
      <w:tblGrid>
        <w:gridCol w:w="4428"/>
        <w:gridCol w:w="4932"/>
      </w:tblGrid>
      <w:tr w:rsidR="002E465D" w:rsidRPr="00EE46C0" w:rsidTr="002646DE">
        <w:trPr>
          <w:trHeight w:val="446"/>
        </w:trPr>
        <w:tc>
          <w:tcPr>
            <w:tcW w:w="4428" w:type="dxa"/>
          </w:tcPr>
          <w:p w:rsidR="002E465D" w:rsidRPr="00EE46C0" w:rsidRDefault="002E465D" w:rsidP="002646DE">
            <w:pPr>
              <w:tabs>
                <w:tab w:val="left" w:pos="4882"/>
              </w:tabs>
              <w:rPr>
                <w:b/>
                <w:bCs/>
                <w:spacing w:val="-2"/>
              </w:rPr>
            </w:pPr>
            <w:r w:rsidRPr="00EE46C0">
              <w:rPr>
                <w:b/>
                <w:bCs/>
                <w:spacing w:val="-2"/>
              </w:rPr>
              <w:t>ГЕНПОДРЯДЧИК:</w:t>
            </w:r>
          </w:p>
          <w:p w:rsidR="002E465D" w:rsidRPr="00EE46C0" w:rsidRDefault="002E465D" w:rsidP="002646DE">
            <w:pPr>
              <w:tabs>
                <w:tab w:val="left" w:pos="4882"/>
              </w:tabs>
              <w:rPr>
                <w:bCs/>
                <w:spacing w:val="-1"/>
              </w:rPr>
            </w:pPr>
            <w:r w:rsidRPr="00EE46C0">
              <w:rPr>
                <w:bCs/>
                <w:spacing w:val="-2"/>
              </w:rPr>
              <w:t>ОАО «Атомэнергопроект»</w:t>
            </w:r>
          </w:p>
        </w:tc>
        <w:tc>
          <w:tcPr>
            <w:tcW w:w="4932" w:type="dxa"/>
          </w:tcPr>
          <w:p w:rsidR="002E465D" w:rsidRPr="00EE46C0" w:rsidRDefault="002E465D" w:rsidP="002646DE">
            <w:pPr>
              <w:tabs>
                <w:tab w:val="left" w:pos="4882"/>
              </w:tabs>
              <w:rPr>
                <w:b/>
                <w:bCs/>
                <w:spacing w:val="-1"/>
              </w:rPr>
            </w:pPr>
            <w:r w:rsidRPr="00EE46C0">
              <w:rPr>
                <w:b/>
                <w:bCs/>
                <w:spacing w:val="-1"/>
              </w:rPr>
              <w:t>ПОДРЯДЧИК:</w:t>
            </w:r>
          </w:p>
          <w:p w:rsidR="002E465D" w:rsidRPr="00EE46C0" w:rsidRDefault="002E465D" w:rsidP="002646DE">
            <w:pPr>
              <w:tabs>
                <w:tab w:val="left" w:pos="4882"/>
              </w:tabs>
              <w:rPr>
                <w:bCs/>
                <w:spacing w:val="-1"/>
              </w:rPr>
            </w:pPr>
            <w:r w:rsidRPr="00EE46C0">
              <w:rPr>
                <w:bCs/>
                <w:spacing w:val="-1"/>
              </w:rPr>
              <w:t>________________</w:t>
            </w:r>
          </w:p>
        </w:tc>
      </w:tr>
      <w:tr w:rsidR="002E465D" w:rsidRPr="00EE46C0" w:rsidTr="002646DE">
        <w:tc>
          <w:tcPr>
            <w:tcW w:w="4428" w:type="dxa"/>
          </w:tcPr>
          <w:p w:rsidR="002E465D" w:rsidRPr="00EE46C0" w:rsidRDefault="002E465D" w:rsidP="002646DE">
            <w:pPr>
              <w:tabs>
                <w:tab w:val="left" w:pos="4882"/>
              </w:tabs>
              <w:rPr>
                <w:b/>
                <w:bCs/>
                <w:spacing w:val="-1"/>
              </w:rPr>
            </w:pPr>
            <w:r w:rsidRPr="00EE46C0">
              <w:rPr>
                <w:color w:val="000000"/>
                <w:spacing w:val="3"/>
              </w:rPr>
              <w:t>Юридический адрес:105005, Россия, г. Москва, ул. Бакунинская, д.7, стр.1</w:t>
            </w:r>
          </w:p>
        </w:tc>
        <w:tc>
          <w:tcPr>
            <w:tcW w:w="4932" w:type="dxa"/>
          </w:tcPr>
          <w:p w:rsidR="002E465D" w:rsidRPr="00EE46C0" w:rsidRDefault="002E465D" w:rsidP="002646DE">
            <w:pPr>
              <w:tabs>
                <w:tab w:val="left" w:pos="4882"/>
              </w:tabs>
              <w:rPr>
                <w:bCs/>
                <w:spacing w:val="-1"/>
              </w:rPr>
            </w:pPr>
            <w:r w:rsidRPr="00EE46C0">
              <w:rPr>
                <w:bCs/>
                <w:spacing w:val="-1"/>
              </w:rPr>
              <w:t>Юридический адрес:_______________</w:t>
            </w:r>
          </w:p>
        </w:tc>
      </w:tr>
      <w:tr w:rsidR="002E465D" w:rsidRPr="00EE46C0" w:rsidTr="002646DE">
        <w:tc>
          <w:tcPr>
            <w:tcW w:w="4428" w:type="dxa"/>
          </w:tcPr>
          <w:p w:rsidR="002E465D" w:rsidRPr="00EE46C0" w:rsidRDefault="002E465D" w:rsidP="002646DE">
            <w:pPr>
              <w:shd w:val="clear" w:color="auto" w:fill="FFFFFF"/>
            </w:pPr>
            <w:r>
              <w:t>ОГРН 1087746998646</w:t>
            </w:r>
          </w:p>
        </w:tc>
        <w:tc>
          <w:tcPr>
            <w:tcW w:w="4932" w:type="dxa"/>
          </w:tcPr>
          <w:p w:rsidR="002E465D" w:rsidRPr="00EE46C0" w:rsidRDefault="002E465D" w:rsidP="002646DE">
            <w:pPr>
              <w:shd w:val="clear" w:color="auto" w:fill="FFFFFF"/>
              <w:rPr>
                <w:bCs/>
                <w:spacing w:val="-1"/>
              </w:rPr>
            </w:pPr>
          </w:p>
        </w:tc>
      </w:tr>
      <w:tr w:rsidR="002E465D" w:rsidRPr="00EE46C0" w:rsidTr="002646DE">
        <w:tc>
          <w:tcPr>
            <w:tcW w:w="4428" w:type="dxa"/>
          </w:tcPr>
          <w:p w:rsidR="002E465D" w:rsidRPr="00EE46C0" w:rsidRDefault="002E465D" w:rsidP="002646DE">
            <w:pPr>
              <w:shd w:val="clear" w:color="auto" w:fill="FFFFFF"/>
              <w:rPr>
                <w:b/>
                <w:bCs/>
                <w:spacing w:val="-1"/>
              </w:rPr>
            </w:pPr>
            <w:r w:rsidRPr="00EE46C0">
              <w:t>ИНН 7701796320,  КПП 774850001</w:t>
            </w:r>
          </w:p>
        </w:tc>
        <w:tc>
          <w:tcPr>
            <w:tcW w:w="4932" w:type="dxa"/>
          </w:tcPr>
          <w:p w:rsidR="002E465D" w:rsidRPr="00EE46C0" w:rsidRDefault="002E465D" w:rsidP="002646DE">
            <w:pPr>
              <w:shd w:val="clear" w:color="auto" w:fill="FFFFFF"/>
              <w:rPr>
                <w:bCs/>
                <w:spacing w:val="-1"/>
              </w:rPr>
            </w:pPr>
          </w:p>
        </w:tc>
      </w:tr>
      <w:tr w:rsidR="002E465D" w:rsidRPr="00EE46C0" w:rsidTr="002646DE">
        <w:tc>
          <w:tcPr>
            <w:tcW w:w="4428" w:type="dxa"/>
          </w:tcPr>
          <w:p w:rsidR="002E465D" w:rsidRPr="00EE46C0" w:rsidRDefault="002E465D" w:rsidP="002646DE">
            <w:pPr>
              <w:tabs>
                <w:tab w:val="left" w:pos="4882"/>
              </w:tabs>
              <w:rPr>
                <w:bCs/>
                <w:spacing w:val="-1"/>
              </w:rPr>
            </w:pPr>
            <w:r w:rsidRPr="00EE46C0">
              <w:rPr>
                <w:bCs/>
                <w:spacing w:val="-1"/>
              </w:rPr>
              <w:t>р/с 40702810992000000193</w:t>
            </w:r>
          </w:p>
        </w:tc>
        <w:tc>
          <w:tcPr>
            <w:tcW w:w="4932" w:type="dxa"/>
          </w:tcPr>
          <w:p w:rsidR="002E465D" w:rsidRPr="00EE46C0" w:rsidRDefault="002E465D" w:rsidP="002646DE">
            <w:pPr>
              <w:tabs>
                <w:tab w:val="left" w:pos="4882"/>
              </w:tabs>
              <w:rPr>
                <w:bCs/>
                <w:spacing w:val="-1"/>
              </w:rPr>
            </w:pPr>
          </w:p>
        </w:tc>
      </w:tr>
      <w:tr w:rsidR="002E465D" w:rsidRPr="00EE46C0" w:rsidTr="002646DE">
        <w:tc>
          <w:tcPr>
            <w:tcW w:w="4428" w:type="dxa"/>
          </w:tcPr>
          <w:p w:rsidR="002E465D" w:rsidRPr="00EE46C0" w:rsidRDefault="002E465D" w:rsidP="002646DE">
            <w:pPr>
              <w:tabs>
                <w:tab w:val="left" w:pos="4882"/>
              </w:tabs>
              <w:rPr>
                <w:bCs/>
                <w:spacing w:val="-1"/>
              </w:rPr>
            </w:pPr>
            <w:r w:rsidRPr="00EE46C0">
              <w:rPr>
                <w:bCs/>
                <w:spacing w:val="-1"/>
              </w:rPr>
              <w:t>в ГПБ (ОАО) г. Москва</w:t>
            </w:r>
          </w:p>
        </w:tc>
        <w:tc>
          <w:tcPr>
            <w:tcW w:w="4932" w:type="dxa"/>
          </w:tcPr>
          <w:p w:rsidR="002E465D" w:rsidRPr="00EE46C0" w:rsidRDefault="002E465D" w:rsidP="002646DE">
            <w:pPr>
              <w:tabs>
                <w:tab w:val="left" w:pos="4882"/>
              </w:tabs>
              <w:rPr>
                <w:bCs/>
                <w:spacing w:val="-1"/>
              </w:rPr>
            </w:pPr>
          </w:p>
        </w:tc>
      </w:tr>
      <w:tr w:rsidR="002E465D" w:rsidRPr="00EE46C0" w:rsidTr="002646DE">
        <w:tc>
          <w:tcPr>
            <w:tcW w:w="4428" w:type="dxa"/>
          </w:tcPr>
          <w:p w:rsidR="002E465D" w:rsidRPr="00EE46C0" w:rsidRDefault="002E465D" w:rsidP="002646DE">
            <w:pPr>
              <w:tabs>
                <w:tab w:val="left" w:pos="4882"/>
              </w:tabs>
              <w:rPr>
                <w:bCs/>
                <w:spacing w:val="-1"/>
              </w:rPr>
            </w:pPr>
            <w:r w:rsidRPr="00EE46C0">
              <w:rPr>
                <w:bCs/>
                <w:spacing w:val="-1"/>
              </w:rPr>
              <w:t>к/с 30101810200000000823</w:t>
            </w:r>
          </w:p>
        </w:tc>
        <w:tc>
          <w:tcPr>
            <w:tcW w:w="4932" w:type="dxa"/>
          </w:tcPr>
          <w:p w:rsidR="002E465D" w:rsidRPr="00EE46C0" w:rsidRDefault="002E465D" w:rsidP="002646DE">
            <w:pPr>
              <w:tabs>
                <w:tab w:val="left" w:pos="4882"/>
              </w:tabs>
              <w:rPr>
                <w:bCs/>
                <w:spacing w:val="-1"/>
              </w:rPr>
            </w:pPr>
          </w:p>
        </w:tc>
      </w:tr>
      <w:tr w:rsidR="002E465D" w:rsidRPr="00EE46C0" w:rsidTr="002646DE">
        <w:tc>
          <w:tcPr>
            <w:tcW w:w="4428" w:type="dxa"/>
          </w:tcPr>
          <w:p w:rsidR="002E465D" w:rsidRPr="00EE46C0" w:rsidRDefault="002E465D" w:rsidP="002646DE">
            <w:pPr>
              <w:tabs>
                <w:tab w:val="left" w:pos="4882"/>
              </w:tabs>
              <w:rPr>
                <w:bCs/>
                <w:spacing w:val="-1"/>
              </w:rPr>
            </w:pPr>
            <w:r w:rsidRPr="00EE46C0">
              <w:rPr>
                <w:bCs/>
                <w:spacing w:val="-1"/>
              </w:rPr>
              <w:t>БИК 044525823</w:t>
            </w:r>
          </w:p>
        </w:tc>
        <w:tc>
          <w:tcPr>
            <w:tcW w:w="4932" w:type="dxa"/>
          </w:tcPr>
          <w:p w:rsidR="002E465D" w:rsidRPr="00EE46C0" w:rsidRDefault="002E465D" w:rsidP="002646DE">
            <w:pPr>
              <w:tabs>
                <w:tab w:val="left" w:pos="4882"/>
              </w:tabs>
              <w:rPr>
                <w:bCs/>
                <w:spacing w:val="-1"/>
              </w:rPr>
            </w:pPr>
          </w:p>
        </w:tc>
      </w:tr>
    </w:tbl>
    <w:p w:rsidR="002E465D" w:rsidRDefault="002E465D" w:rsidP="00960173">
      <w:pPr>
        <w:ind w:right="-5"/>
        <w:rPr>
          <w:b/>
        </w:rPr>
      </w:pPr>
    </w:p>
    <w:p w:rsidR="002E465D" w:rsidRDefault="002E465D" w:rsidP="00960173">
      <w:pPr>
        <w:ind w:right="-5"/>
        <w:rPr>
          <w:b/>
        </w:rPr>
      </w:pPr>
      <w:r w:rsidRPr="00EE46C0">
        <w:rPr>
          <w:b/>
        </w:rPr>
        <w:t xml:space="preserve"> ПОДПИСИ СТОРОН</w:t>
      </w:r>
    </w:p>
    <w:p w:rsidR="002E465D" w:rsidRPr="00EE46C0" w:rsidRDefault="002E465D" w:rsidP="00960173">
      <w:pPr>
        <w:ind w:right="-5"/>
        <w:rPr>
          <w:b/>
        </w:rPr>
      </w:pPr>
    </w:p>
    <w:p w:rsidR="002E465D" w:rsidRPr="00EE46C0" w:rsidRDefault="002E465D" w:rsidP="00960173">
      <w:pPr>
        <w:tabs>
          <w:tab w:val="left" w:pos="5520"/>
        </w:tabs>
        <w:rPr>
          <w:b/>
        </w:rPr>
      </w:pPr>
      <w:r w:rsidRPr="00EE46C0">
        <w:rPr>
          <w:b/>
        </w:rPr>
        <w:t>ОТ ГЕНПОДРЯДЧИКА</w:t>
      </w:r>
      <w:r w:rsidRPr="00EE46C0">
        <w:rPr>
          <w:b/>
        </w:rPr>
        <w:tab/>
        <w:t>ОТ ПОДРЯДЧИКА</w:t>
      </w:r>
    </w:p>
    <w:p w:rsidR="002E465D" w:rsidRDefault="002E465D" w:rsidP="00960173">
      <w:pPr>
        <w:tabs>
          <w:tab w:val="left" w:pos="5595"/>
        </w:tabs>
        <w:rPr>
          <w:lang w:val="en-US"/>
        </w:rPr>
      </w:pPr>
      <w:r>
        <w:t>Генеральный директор</w:t>
      </w:r>
    </w:p>
    <w:p w:rsidR="002E465D" w:rsidRPr="004F6D7E" w:rsidRDefault="002E465D" w:rsidP="00960173">
      <w:pPr>
        <w:tabs>
          <w:tab w:val="left" w:pos="5595"/>
        </w:tabs>
        <w:rPr>
          <w:lang w:val="en-US"/>
        </w:rPr>
      </w:pPr>
    </w:p>
    <w:p w:rsidR="002E465D" w:rsidRDefault="002E465D" w:rsidP="00845F31">
      <w:pPr>
        <w:tabs>
          <w:tab w:val="left" w:pos="5595"/>
        </w:tabs>
      </w:pPr>
      <w:r w:rsidRPr="00EE46C0">
        <w:t>_________________</w:t>
      </w:r>
      <w:r>
        <w:t xml:space="preserve"> М.Р. Мустафин</w:t>
      </w:r>
      <w:r w:rsidRPr="00EE46C0">
        <w:t>___________________</w:t>
      </w:r>
    </w:p>
    <w:sectPr w:rsidR="002E465D" w:rsidSect="004F6D7E">
      <w:pgSz w:w="11906" w:h="16838"/>
      <w:pgMar w:top="851" w:right="850" w:bottom="54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65D" w:rsidRDefault="002E465D" w:rsidP="001309B6">
      <w:r>
        <w:separator/>
      </w:r>
    </w:p>
  </w:endnote>
  <w:endnote w:type="continuationSeparator" w:id="1">
    <w:p w:rsidR="002E465D" w:rsidRDefault="002E465D" w:rsidP="001309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65D" w:rsidRDefault="002E465D" w:rsidP="001309B6">
      <w:r>
        <w:separator/>
      </w:r>
    </w:p>
  </w:footnote>
  <w:footnote w:type="continuationSeparator" w:id="1">
    <w:p w:rsidR="002E465D" w:rsidRDefault="002E465D" w:rsidP="001309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CC0307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5FCEFC7C"/>
    <w:lvl w:ilvl="0">
      <w:numFmt w:val="decimal"/>
      <w:lvlText w:val="*"/>
      <w:lvlJc w:val="left"/>
      <w:rPr>
        <w:rFonts w:cs="Times New Roman"/>
      </w:rPr>
    </w:lvl>
  </w:abstractNum>
  <w:abstractNum w:abstractNumId="2">
    <w:nsid w:val="0AAD3605"/>
    <w:multiLevelType w:val="multilevel"/>
    <w:tmpl w:val="46A805FE"/>
    <w:lvl w:ilvl="0">
      <w:start w:val="4"/>
      <w:numFmt w:val="decimal"/>
      <w:lvlText w:val="%1."/>
      <w:lvlJc w:val="left"/>
      <w:pPr>
        <w:tabs>
          <w:tab w:val="num" w:pos="480"/>
        </w:tabs>
        <w:ind w:left="480" w:hanging="480"/>
      </w:pPr>
      <w:rPr>
        <w:rFonts w:cs="Times New Roman" w:hint="default"/>
      </w:rPr>
    </w:lvl>
    <w:lvl w:ilvl="1">
      <w:start w:val="17"/>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BodyText31"/>
      <w:lvlText w:val="%1.%2.%3"/>
      <w:lvlJc w:val="left"/>
      <w:pPr>
        <w:tabs>
          <w:tab w:val="num" w:pos="851"/>
        </w:tabs>
        <w:ind w:left="851" w:hanging="851"/>
      </w:pPr>
      <w:rPr>
        <w:rFonts w:cs="Times New Roman"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4">
    <w:nsid w:val="273564FA"/>
    <w:multiLevelType w:val="multilevel"/>
    <w:tmpl w:val="2040B070"/>
    <w:lvl w:ilvl="0">
      <w:start w:val="1"/>
      <w:numFmt w:val="decimal"/>
      <w:lvlText w:val="%1"/>
      <w:lvlJc w:val="left"/>
      <w:pPr>
        <w:ind w:left="360" w:hanging="360"/>
      </w:pPr>
      <w:rPr>
        <w:rFonts w:cs="Times New Roman" w:hint="default"/>
        <w:b/>
      </w:rPr>
    </w:lvl>
    <w:lvl w:ilvl="1">
      <w:start w:val="1"/>
      <w:numFmt w:val="decimal"/>
      <w:lvlText w:val="%1.%2"/>
      <w:lvlJc w:val="left"/>
      <w:pPr>
        <w:ind w:left="1440" w:hanging="360"/>
      </w:pPr>
      <w:rPr>
        <w:rFonts w:cs="Times New Roman" w:hint="default"/>
        <w:b/>
      </w:rPr>
    </w:lvl>
    <w:lvl w:ilvl="2">
      <w:start w:val="1"/>
      <w:numFmt w:val="decimal"/>
      <w:lvlText w:val="%1.%2.%3"/>
      <w:lvlJc w:val="left"/>
      <w:pPr>
        <w:ind w:left="2760" w:hanging="720"/>
      </w:pPr>
      <w:rPr>
        <w:rFonts w:cs="Times New Roman" w:hint="default"/>
        <w:b/>
      </w:rPr>
    </w:lvl>
    <w:lvl w:ilvl="3">
      <w:start w:val="1"/>
      <w:numFmt w:val="decimal"/>
      <w:lvlText w:val="%1.%2.%3.%4"/>
      <w:lvlJc w:val="left"/>
      <w:pPr>
        <w:ind w:left="3780" w:hanging="720"/>
      </w:pPr>
      <w:rPr>
        <w:rFonts w:cs="Times New Roman" w:hint="default"/>
        <w:b/>
      </w:rPr>
    </w:lvl>
    <w:lvl w:ilvl="4">
      <w:start w:val="1"/>
      <w:numFmt w:val="decimal"/>
      <w:lvlText w:val="%1.%2.%3.%4.%5"/>
      <w:lvlJc w:val="left"/>
      <w:pPr>
        <w:ind w:left="5160" w:hanging="1080"/>
      </w:pPr>
      <w:rPr>
        <w:rFonts w:cs="Times New Roman" w:hint="default"/>
        <w:b/>
      </w:rPr>
    </w:lvl>
    <w:lvl w:ilvl="5">
      <w:start w:val="1"/>
      <w:numFmt w:val="decimal"/>
      <w:lvlText w:val="%1.%2.%3.%4.%5.%6"/>
      <w:lvlJc w:val="left"/>
      <w:pPr>
        <w:ind w:left="6180" w:hanging="1080"/>
      </w:pPr>
      <w:rPr>
        <w:rFonts w:cs="Times New Roman" w:hint="default"/>
        <w:b/>
      </w:rPr>
    </w:lvl>
    <w:lvl w:ilvl="6">
      <w:start w:val="1"/>
      <w:numFmt w:val="decimal"/>
      <w:lvlText w:val="%1.%2.%3.%4.%5.%6.%7"/>
      <w:lvlJc w:val="left"/>
      <w:pPr>
        <w:ind w:left="7560" w:hanging="1440"/>
      </w:pPr>
      <w:rPr>
        <w:rFonts w:cs="Times New Roman" w:hint="default"/>
        <w:b/>
      </w:rPr>
    </w:lvl>
    <w:lvl w:ilvl="7">
      <w:start w:val="1"/>
      <w:numFmt w:val="decimal"/>
      <w:lvlText w:val="%1.%2.%3.%4.%5.%6.%7.%8"/>
      <w:lvlJc w:val="left"/>
      <w:pPr>
        <w:ind w:left="8580" w:hanging="1440"/>
      </w:pPr>
      <w:rPr>
        <w:rFonts w:cs="Times New Roman" w:hint="default"/>
        <w:b/>
      </w:rPr>
    </w:lvl>
    <w:lvl w:ilvl="8">
      <w:start w:val="1"/>
      <w:numFmt w:val="decimal"/>
      <w:lvlText w:val="%1.%2.%3.%4.%5.%6.%7.%8.%9"/>
      <w:lvlJc w:val="left"/>
      <w:pPr>
        <w:ind w:left="9960" w:hanging="1800"/>
      </w:pPr>
      <w:rPr>
        <w:rFonts w:cs="Times New Roman" w:hint="default"/>
        <w:b/>
      </w:rPr>
    </w:lvl>
  </w:abstractNum>
  <w:abstractNum w:abstractNumId="5">
    <w:nsid w:val="28515C15"/>
    <w:multiLevelType w:val="multilevel"/>
    <w:tmpl w:val="90DCD16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ascii="Times New Roman" w:hAnsi="Times New Roman" w:cs="Times New Roman" w:hint="default"/>
        <w:b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4F50695E"/>
    <w:multiLevelType w:val="multilevel"/>
    <w:tmpl w:val="ECA6206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color w:val="auto"/>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7">
    <w:nsid w:val="562879E0"/>
    <w:multiLevelType w:val="multilevel"/>
    <w:tmpl w:val="9B42DF66"/>
    <w:lvl w:ilvl="0">
      <w:start w:val="4"/>
      <w:numFmt w:val="decimal"/>
      <w:lvlText w:val="%1."/>
      <w:lvlJc w:val="left"/>
      <w:pPr>
        <w:tabs>
          <w:tab w:val="num" w:pos="1410"/>
        </w:tabs>
        <w:ind w:left="1410" w:hanging="1410"/>
      </w:pPr>
      <w:rPr>
        <w:rFonts w:cs="Times New Roman" w:hint="default"/>
      </w:rPr>
    </w:lvl>
    <w:lvl w:ilvl="1">
      <w:start w:val="6"/>
      <w:numFmt w:val="decimal"/>
      <w:lvlText w:val="%1.%2."/>
      <w:lvlJc w:val="left"/>
      <w:pPr>
        <w:tabs>
          <w:tab w:val="num" w:pos="2119"/>
        </w:tabs>
        <w:ind w:left="2119" w:hanging="1410"/>
      </w:pPr>
      <w:rPr>
        <w:rFonts w:cs="Times New Roman" w:hint="default"/>
      </w:rPr>
    </w:lvl>
    <w:lvl w:ilvl="2">
      <w:start w:val="1"/>
      <w:numFmt w:val="decimal"/>
      <w:lvlText w:val="%1.%2.%3."/>
      <w:lvlJc w:val="left"/>
      <w:pPr>
        <w:tabs>
          <w:tab w:val="num" w:pos="2828"/>
        </w:tabs>
        <w:ind w:left="2828" w:hanging="1410"/>
      </w:pPr>
      <w:rPr>
        <w:rFonts w:cs="Times New Roman" w:hint="default"/>
      </w:rPr>
    </w:lvl>
    <w:lvl w:ilvl="3">
      <w:start w:val="1"/>
      <w:numFmt w:val="decimal"/>
      <w:lvlText w:val="%1.%2.%3.%4."/>
      <w:lvlJc w:val="left"/>
      <w:pPr>
        <w:tabs>
          <w:tab w:val="num" w:pos="3537"/>
        </w:tabs>
        <w:ind w:left="3537" w:hanging="1410"/>
      </w:pPr>
      <w:rPr>
        <w:rFonts w:cs="Times New Roman" w:hint="default"/>
      </w:rPr>
    </w:lvl>
    <w:lvl w:ilvl="4">
      <w:start w:val="1"/>
      <w:numFmt w:val="decimal"/>
      <w:lvlText w:val="%1.%2.%3.%4.%5."/>
      <w:lvlJc w:val="left"/>
      <w:pPr>
        <w:tabs>
          <w:tab w:val="num" w:pos="4246"/>
        </w:tabs>
        <w:ind w:left="4246" w:hanging="1410"/>
      </w:pPr>
      <w:rPr>
        <w:rFonts w:cs="Times New Roman" w:hint="default"/>
      </w:rPr>
    </w:lvl>
    <w:lvl w:ilvl="5">
      <w:start w:val="1"/>
      <w:numFmt w:val="decimal"/>
      <w:lvlText w:val="%1.%2.%3.%4.%5.%6."/>
      <w:lvlJc w:val="left"/>
      <w:pPr>
        <w:tabs>
          <w:tab w:val="num" w:pos="4955"/>
        </w:tabs>
        <w:ind w:left="4955" w:hanging="141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8">
    <w:nsid w:val="670D3CCB"/>
    <w:multiLevelType w:val="hybridMultilevel"/>
    <w:tmpl w:val="1020D83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6D244CE5"/>
    <w:multiLevelType w:val="hybridMultilevel"/>
    <w:tmpl w:val="5ECE7B12"/>
    <w:lvl w:ilvl="0" w:tplc="ABF68A80">
      <w:start w:val="1"/>
      <w:numFmt w:val="bullet"/>
      <w:lvlText w:val=""/>
      <w:lvlJc w:val="left"/>
      <w:pPr>
        <w:tabs>
          <w:tab w:val="num" w:pos="1260"/>
        </w:tabs>
        <w:ind w:left="1260" w:hanging="360"/>
      </w:pPr>
      <w:rPr>
        <w:rFonts w:ascii="Symbol" w:hAnsi="Symbol" w:hint="default"/>
      </w:rPr>
    </w:lvl>
    <w:lvl w:ilvl="1" w:tplc="B23400AA">
      <w:start w:val="1"/>
      <w:numFmt w:val="bullet"/>
      <w:lvlText w:val="o"/>
      <w:lvlJc w:val="left"/>
      <w:pPr>
        <w:tabs>
          <w:tab w:val="num" w:pos="1440"/>
        </w:tabs>
        <w:ind w:left="1440" w:hanging="360"/>
      </w:pPr>
      <w:rPr>
        <w:rFonts w:ascii="Courier New" w:hAnsi="Courier New" w:hint="default"/>
      </w:rPr>
    </w:lvl>
    <w:lvl w:ilvl="2" w:tplc="D892E9D6" w:tentative="1">
      <w:start w:val="1"/>
      <w:numFmt w:val="bullet"/>
      <w:lvlText w:val=""/>
      <w:lvlJc w:val="left"/>
      <w:pPr>
        <w:tabs>
          <w:tab w:val="num" w:pos="2160"/>
        </w:tabs>
        <w:ind w:left="2160" w:hanging="360"/>
      </w:pPr>
      <w:rPr>
        <w:rFonts w:ascii="Wingdings" w:hAnsi="Wingdings" w:hint="default"/>
      </w:rPr>
    </w:lvl>
    <w:lvl w:ilvl="3" w:tplc="75DAAF98" w:tentative="1">
      <w:start w:val="1"/>
      <w:numFmt w:val="bullet"/>
      <w:lvlText w:val=""/>
      <w:lvlJc w:val="left"/>
      <w:pPr>
        <w:tabs>
          <w:tab w:val="num" w:pos="2880"/>
        </w:tabs>
        <w:ind w:left="2880" w:hanging="360"/>
      </w:pPr>
      <w:rPr>
        <w:rFonts w:ascii="Symbol" w:hAnsi="Symbol" w:hint="default"/>
      </w:rPr>
    </w:lvl>
    <w:lvl w:ilvl="4" w:tplc="E446E5A0" w:tentative="1">
      <w:start w:val="1"/>
      <w:numFmt w:val="bullet"/>
      <w:lvlText w:val="o"/>
      <w:lvlJc w:val="left"/>
      <w:pPr>
        <w:tabs>
          <w:tab w:val="num" w:pos="3600"/>
        </w:tabs>
        <w:ind w:left="3600" w:hanging="360"/>
      </w:pPr>
      <w:rPr>
        <w:rFonts w:ascii="Courier New" w:hAnsi="Courier New" w:hint="default"/>
      </w:rPr>
    </w:lvl>
    <w:lvl w:ilvl="5" w:tplc="B3BA7290" w:tentative="1">
      <w:start w:val="1"/>
      <w:numFmt w:val="bullet"/>
      <w:lvlText w:val=""/>
      <w:lvlJc w:val="left"/>
      <w:pPr>
        <w:tabs>
          <w:tab w:val="num" w:pos="4320"/>
        </w:tabs>
        <w:ind w:left="4320" w:hanging="360"/>
      </w:pPr>
      <w:rPr>
        <w:rFonts w:ascii="Wingdings" w:hAnsi="Wingdings" w:hint="default"/>
      </w:rPr>
    </w:lvl>
    <w:lvl w:ilvl="6" w:tplc="7B06FF96" w:tentative="1">
      <w:start w:val="1"/>
      <w:numFmt w:val="bullet"/>
      <w:lvlText w:val=""/>
      <w:lvlJc w:val="left"/>
      <w:pPr>
        <w:tabs>
          <w:tab w:val="num" w:pos="5040"/>
        </w:tabs>
        <w:ind w:left="5040" w:hanging="360"/>
      </w:pPr>
      <w:rPr>
        <w:rFonts w:ascii="Symbol" w:hAnsi="Symbol" w:hint="default"/>
      </w:rPr>
    </w:lvl>
    <w:lvl w:ilvl="7" w:tplc="DB0846D4" w:tentative="1">
      <w:start w:val="1"/>
      <w:numFmt w:val="bullet"/>
      <w:lvlText w:val="o"/>
      <w:lvlJc w:val="left"/>
      <w:pPr>
        <w:tabs>
          <w:tab w:val="num" w:pos="5760"/>
        </w:tabs>
        <w:ind w:left="5760" w:hanging="360"/>
      </w:pPr>
      <w:rPr>
        <w:rFonts w:ascii="Courier New" w:hAnsi="Courier New" w:hint="default"/>
      </w:rPr>
    </w:lvl>
    <w:lvl w:ilvl="8" w:tplc="97F2C78A" w:tentative="1">
      <w:start w:val="1"/>
      <w:numFmt w:val="bullet"/>
      <w:lvlText w:val=""/>
      <w:lvlJc w:val="left"/>
      <w:pPr>
        <w:tabs>
          <w:tab w:val="num" w:pos="6480"/>
        </w:tabs>
        <w:ind w:left="6480" w:hanging="360"/>
      </w:pPr>
      <w:rPr>
        <w:rFonts w:ascii="Wingdings" w:hAnsi="Wingdings" w:hint="default"/>
      </w:rPr>
    </w:lvl>
  </w:abstractNum>
  <w:abstractNum w:abstractNumId="10">
    <w:nsid w:val="76381B90"/>
    <w:multiLevelType w:val="hybridMultilevel"/>
    <w:tmpl w:val="3E1AE7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79F63928">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 w:ilvl="0">
        <w:numFmt w:val="bullet"/>
        <w:lvlText w:val="-"/>
        <w:legacy w:legacy="1" w:legacySpace="0" w:legacyIndent="209"/>
        <w:lvlJc w:val="left"/>
        <w:rPr>
          <w:rFonts w:ascii="Times New Roman" w:hAnsi="Times New Roman" w:hint="default"/>
        </w:rPr>
      </w:lvl>
    </w:lvlOverride>
  </w:num>
  <w:num w:numId="9">
    <w:abstractNumId w:val="4"/>
  </w:num>
  <w:num w:numId="10">
    <w:abstractNumId w:val="10"/>
  </w:num>
  <w:num w:numId="11">
    <w:abstractNumId w:val="7"/>
  </w:num>
  <w:num w:numId="12">
    <w:abstractNumId w:val="6"/>
  </w:num>
  <w:num w:numId="13">
    <w:abstractNumId w:val="3"/>
  </w:num>
  <w:num w:numId="14">
    <w:abstractNumId w:val="2"/>
  </w:num>
  <w:num w:numId="15">
    <w:abstractNumId w:val="0"/>
  </w:num>
  <w:num w:numId="16">
    <w:abstractNumId w:val="8"/>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0173"/>
    <w:rsid w:val="00000F18"/>
    <w:rsid w:val="00007D80"/>
    <w:rsid w:val="00010CEC"/>
    <w:rsid w:val="00014A44"/>
    <w:rsid w:val="00016556"/>
    <w:rsid w:val="00020B8C"/>
    <w:rsid w:val="00021FAD"/>
    <w:rsid w:val="000279BB"/>
    <w:rsid w:val="00033B7D"/>
    <w:rsid w:val="00034071"/>
    <w:rsid w:val="00042E84"/>
    <w:rsid w:val="00056B33"/>
    <w:rsid w:val="00060C94"/>
    <w:rsid w:val="000668CB"/>
    <w:rsid w:val="000729E1"/>
    <w:rsid w:val="00090162"/>
    <w:rsid w:val="0009694D"/>
    <w:rsid w:val="000A0777"/>
    <w:rsid w:val="000A2997"/>
    <w:rsid w:val="000A307A"/>
    <w:rsid w:val="000A432E"/>
    <w:rsid w:val="000A5E1B"/>
    <w:rsid w:val="000A7439"/>
    <w:rsid w:val="000B6254"/>
    <w:rsid w:val="000B625C"/>
    <w:rsid w:val="000B683A"/>
    <w:rsid w:val="000C001D"/>
    <w:rsid w:val="000C08A0"/>
    <w:rsid w:val="000C1E69"/>
    <w:rsid w:val="000C392B"/>
    <w:rsid w:val="000C4D59"/>
    <w:rsid w:val="000D03F0"/>
    <w:rsid w:val="000D1B48"/>
    <w:rsid w:val="000D229C"/>
    <w:rsid w:val="000D5CB9"/>
    <w:rsid w:val="00101D77"/>
    <w:rsid w:val="00113785"/>
    <w:rsid w:val="00126AEA"/>
    <w:rsid w:val="001272ED"/>
    <w:rsid w:val="001309B6"/>
    <w:rsid w:val="001314FF"/>
    <w:rsid w:val="0015193E"/>
    <w:rsid w:val="00153997"/>
    <w:rsid w:val="00153EF2"/>
    <w:rsid w:val="00153FAD"/>
    <w:rsid w:val="00167AD7"/>
    <w:rsid w:val="001725F2"/>
    <w:rsid w:val="00175826"/>
    <w:rsid w:val="001778CC"/>
    <w:rsid w:val="00180993"/>
    <w:rsid w:val="0018224D"/>
    <w:rsid w:val="00184444"/>
    <w:rsid w:val="00184936"/>
    <w:rsid w:val="00194649"/>
    <w:rsid w:val="001A0695"/>
    <w:rsid w:val="001A47DF"/>
    <w:rsid w:val="001B128F"/>
    <w:rsid w:val="001B5FBD"/>
    <w:rsid w:val="001C15F1"/>
    <w:rsid w:val="001C329F"/>
    <w:rsid w:val="001C4B77"/>
    <w:rsid w:val="001D222D"/>
    <w:rsid w:val="001D6B7B"/>
    <w:rsid w:val="001F02A3"/>
    <w:rsid w:val="001F1B67"/>
    <w:rsid w:val="001F2102"/>
    <w:rsid w:val="00202FC0"/>
    <w:rsid w:val="00204B08"/>
    <w:rsid w:val="00207A20"/>
    <w:rsid w:val="002136B8"/>
    <w:rsid w:val="00226E41"/>
    <w:rsid w:val="00227DCD"/>
    <w:rsid w:val="002336F1"/>
    <w:rsid w:val="00233FD6"/>
    <w:rsid w:val="00252983"/>
    <w:rsid w:val="002562B6"/>
    <w:rsid w:val="0025724E"/>
    <w:rsid w:val="0026460A"/>
    <w:rsid w:val="002646DE"/>
    <w:rsid w:val="00274B13"/>
    <w:rsid w:val="0028086A"/>
    <w:rsid w:val="002875B2"/>
    <w:rsid w:val="00295442"/>
    <w:rsid w:val="002C1B10"/>
    <w:rsid w:val="002D18A4"/>
    <w:rsid w:val="002D4AFF"/>
    <w:rsid w:val="002E10CF"/>
    <w:rsid w:val="002E1AEF"/>
    <w:rsid w:val="002E465D"/>
    <w:rsid w:val="002E75D7"/>
    <w:rsid w:val="002F04ED"/>
    <w:rsid w:val="002F2742"/>
    <w:rsid w:val="002F39A5"/>
    <w:rsid w:val="002F4FB6"/>
    <w:rsid w:val="002F76AA"/>
    <w:rsid w:val="00302FC6"/>
    <w:rsid w:val="0031025D"/>
    <w:rsid w:val="00310D55"/>
    <w:rsid w:val="003127E7"/>
    <w:rsid w:val="00313ADD"/>
    <w:rsid w:val="00330308"/>
    <w:rsid w:val="00331A2C"/>
    <w:rsid w:val="00331B94"/>
    <w:rsid w:val="00334A6E"/>
    <w:rsid w:val="00335AA4"/>
    <w:rsid w:val="00336BBE"/>
    <w:rsid w:val="00340DF9"/>
    <w:rsid w:val="00342206"/>
    <w:rsid w:val="00342DFD"/>
    <w:rsid w:val="00342F0C"/>
    <w:rsid w:val="00346B33"/>
    <w:rsid w:val="00346E8A"/>
    <w:rsid w:val="00357F21"/>
    <w:rsid w:val="003618DB"/>
    <w:rsid w:val="00370321"/>
    <w:rsid w:val="00372822"/>
    <w:rsid w:val="00374DA9"/>
    <w:rsid w:val="003763F5"/>
    <w:rsid w:val="00385607"/>
    <w:rsid w:val="003872CE"/>
    <w:rsid w:val="0039103F"/>
    <w:rsid w:val="00392142"/>
    <w:rsid w:val="003934F8"/>
    <w:rsid w:val="003943FC"/>
    <w:rsid w:val="00395B1B"/>
    <w:rsid w:val="003967A7"/>
    <w:rsid w:val="003970B0"/>
    <w:rsid w:val="003B18FA"/>
    <w:rsid w:val="003B263A"/>
    <w:rsid w:val="003C1A4F"/>
    <w:rsid w:val="003C1C0B"/>
    <w:rsid w:val="003C1CF4"/>
    <w:rsid w:val="003C34FD"/>
    <w:rsid w:val="003E2F17"/>
    <w:rsid w:val="003E7F59"/>
    <w:rsid w:val="003F296E"/>
    <w:rsid w:val="003F78FA"/>
    <w:rsid w:val="004059FF"/>
    <w:rsid w:val="00406DE0"/>
    <w:rsid w:val="004136E1"/>
    <w:rsid w:val="00417AB6"/>
    <w:rsid w:val="004204EA"/>
    <w:rsid w:val="00420583"/>
    <w:rsid w:val="004209AA"/>
    <w:rsid w:val="0042495E"/>
    <w:rsid w:val="00424F33"/>
    <w:rsid w:val="00442C6A"/>
    <w:rsid w:val="004457FB"/>
    <w:rsid w:val="00464BAC"/>
    <w:rsid w:val="00484267"/>
    <w:rsid w:val="00484684"/>
    <w:rsid w:val="00485F44"/>
    <w:rsid w:val="00486C3B"/>
    <w:rsid w:val="0049435F"/>
    <w:rsid w:val="00494C62"/>
    <w:rsid w:val="004B1819"/>
    <w:rsid w:val="004B30BB"/>
    <w:rsid w:val="004B5057"/>
    <w:rsid w:val="004C1280"/>
    <w:rsid w:val="004C3AD4"/>
    <w:rsid w:val="004D714D"/>
    <w:rsid w:val="004D7319"/>
    <w:rsid w:val="004E071E"/>
    <w:rsid w:val="004E79A1"/>
    <w:rsid w:val="004F1374"/>
    <w:rsid w:val="004F35BE"/>
    <w:rsid w:val="004F5A3F"/>
    <w:rsid w:val="004F6D7E"/>
    <w:rsid w:val="0050117F"/>
    <w:rsid w:val="00511EE5"/>
    <w:rsid w:val="00511FF4"/>
    <w:rsid w:val="00524EB4"/>
    <w:rsid w:val="00527B32"/>
    <w:rsid w:val="005303A4"/>
    <w:rsid w:val="00536073"/>
    <w:rsid w:val="0053634D"/>
    <w:rsid w:val="00541991"/>
    <w:rsid w:val="00551AAB"/>
    <w:rsid w:val="00552CA5"/>
    <w:rsid w:val="00552CCE"/>
    <w:rsid w:val="00555E79"/>
    <w:rsid w:val="0055757C"/>
    <w:rsid w:val="005651A7"/>
    <w:rsid w:val="00566DE7"/>
    <w:rsid w:val="005707B2"/>
    <w:rsid w:val="0057300F"/>
    <w:rsid w:val="00574DAB"/>
    <w:rsid w:val="005853DB"/>
    <w:rsid w:val="00590CB1"/>
    <w:rsid w:val="00596E7D"/>
    <w:rsid w:val="005A01A5"/>
    <w:rsid w:val="005A4F03"/>
    <w:rsid w:val="005A7DDF"/>
    <w:rsid w:val="005B7B71"/>
    <w:rsid w:val="005C1C9C"/>
    <w:rsid w:val="005C7A29"/>
    <w:rsid w:val="005C7F1D"/>
    <w:rsid w:val="005D725B"/>
    <w:rsid w:val="005E3817"/>
    <w:rsid w:val="005F0F80"/>
    <w:rsid w:val="005F4DDD"/>
    <w:rsid w:val="005F6D59"/>
    <w:rsid w:val="00600C88"/>
    <w:rsid w:val="00602EBD"/>
    <w:rsid w:val="006052BA"/>
    <w:rsid w:val="00622BC6"/>
    <w:rsid w:val="00631D52"/>
    <w:rsid w:val="00641FB1"/>
    <w:rsid w:val="0064360C"/>
    <w:rsid w:val="006448DF"/>
    <w:rsid w:val="00647B56"/>
    <w:rsid w:val="00654DF6"/>
    <w:rsid w:val="00655346"/>
    <w:rsid w:val="00655916"/>
    <w:rsid w:val="00660504"/>
    <w:rsid w:val="00662C42"/>
    <w:rsid w:val="006868E9"/>
    <w:rsid w:val="00690A75"/>
    <w:rsid w:val="00691016"/>
    <w:rsid w:val="0069608B"/>
    <w:rsid w:val="006A0FF6"/>
    <w:rsid w:val="006A2E31"/>
    <w:rsid w:val="006A719D"/>
    <w:rsid w:val="006B6B4A"/>
    <w:rsid w:val="006C2A57"/>
    <w:rsid w:val="006C45CB"/>
    <w:rsid w:val="006C4DC6"/>
    <w:rsid w:val="006C4E4F"/>
    <w:rsid w:val="006C7997"/>
    <w:rsid w:val="006D1A69"/>
    <w:rsid w:val="006D48D5"/>
    <w:rsid w:val="006D6446"/>
    <w:rsid w:val="006D6668"/>
    <w:rsid w:val="006E59AD"/>
    <w:rsid w:val="006E66E7"/>
    <w:rsid w:val="006E7EF2"/>
    <w:rsid w:val="006F11C2"/>
    <w:rsid w:val="006F4DBA"/>
    <w:rsid w:val="00702AE5"/>
    <w:rsid w:val="00716A9D"/>
    <w:rsid w:val="00721E3F"/>
    <w:rsid w:val="00731BAB"/>
    <w:rsid w:val="00734ECE"/>
    <w:rsid w:val="007437D3"/>
    <w:rsid w:val="007449AF"/>
    <w:rsid w:val="00751638"/>
    <w:rsid w:val="00756E27"/>
    <w:rsid w:val="00761350"/>
    <w:rsid w:val="0076491F"/>
    <w:rsid w:val="00777189"/>
    <w:rsid w:val="0078680E"/>
    <w:rsid w:val="00797F1C"/>
    <w:rsid w:val="007A24BB"/>
    <w:rsid w:val="007A3233"/>
    <w:rsid w:val="007A4F21"/>
    <w:rsid w:val="007B0C28"/>
    <w:rsid w:val="007B2B29"/>
    <w:rsid w:val="007D3427"/>
    <w:rsid w:val="007E1163"/>
    <w:rsid w:val="007E467A"/>
    <w:rsid w:val="007F7705"/>
    <w:rsid w:val="00800AED"/>
    <w:rsid w:val="00801A3C"/>
    <w:rsid w:val="00805EFB"/>
    <w:rsid w:val="008065C4"/>
    <w:rsid w:val="00806828"/>
    <w:rsid w:val="00814F69"/>
    <w:rsid w:val="00825126"/>
    <w:rsid w:val="008252DC"/>
    <w:rsid w:val="0082747E"/>
    <w:rsid w:val="008300DE"/>
    <w:rsid w:val="008328B3"/>
    <w:rsid w:val="0083626A"/>
    <w:rsid w:val="00842A18"/>
    <w:rsid w:val="0084458A"/>
    <w:rsid w:val="00844A9E"/>
    <w:rsid w:val="00845F31"/>
    <w:rsid w:val="008465ED"/>
    <w:rsid w:val="00851D3D"/>
    <w:rsid w:val="00852CBF"/>
    <w:rsid w:val="008530DD"/>
    <w:rsid w:val="00861DDE"/>
    <w:rsid w:val="008622DA"/>
    <w:rsid w:val="0087585A"/>
    <w:rsid w:val="00876AA9"/>
    <w:rsid w:val="00891856"/>
    <w:rsid w:val="00894A7C"/>
    <w:rsid w:val="008C0062"/>
    <w:rsid w:val="008D0B60"/>
    <w:rsid w:val="008E4AA1"/>
    <w:rsid w:val="008E66F2"/>
    <w:rsid w:val="008E7412"/>
    <w:rsid w:val="008F645E"/>
    <w:rsid w:val="008F7CAC"/>
    <w:rsid w:val="00904BDA"/>
    <w:rsid w:val="00906F70"/>
    <w:rsid w:val="009123B2"/>
    <w:rsid w:val="0091485E"/>
    <w:rsid w:val="00916145"/>
    <w:rsid w:val="009171DD"/>
    <w:rsid w:val="00924C53"/>
    <w:rsid w:val="0092682A"/>
    <w:rsid w:val="00927502"/>
    <w:rsid w:val="009301C2"/>
    <w:rsid w:val="009327E6"/>
    <w:rsid w:val="00934A22"/>
    <w:rsid w:val="00950539"/>
    <w:rsid w:val="00960173"/>
    <w:rsid w:val="00961E64"/>
    <w:rsid w:val="009668BC"/>
    <w:rsid w:val="00970C11"/>
    <w:rsid w:val="00970C44"/>
    <w:rsid w:val="00977F54"/>
    <w:rsid w:val="00981D55"/>
    <w:rsid w:val="009843D6"/>
    <w:rsid w:val="00984F34"/>
    <w:rsid w:val="009873EE"/>
    <w:rsid w:val="00987C55"/>
    <w:rsid w:val="00991C42"/>
    <w:rsid w:val="00992D14"/>
    <w:rsid w:val="009A2081"/>
    <w:rsid w:val="009A55BD"/>
    <w:rsid w:val="009A685D"/>
    <w:rsid w:val="009B2F80"/>
    <w:rsid w:val="009B3B55"/>
    <w:rsid w:val="009B4171"/>
    <w:rsid w:val="009B5111"/>
    <w:rsid w:val="009B63E1"/>
    <w:rsid w:val="009B68F8"/>
    <w:rsid w:val="009C3E6C"/>
    <w:rsid w:val="009C67A5"/>
    <w:rsid w:val="009D13CA"/>
    <w:rsid w:val="009D3106"/>
    <w:rsid w:val="009D7AE3"/>
    <w:rsid w:val="009E0D65"/>
    <w:rsid w:val="009E37E6"/>
    <w:rsid w:val="009E6017"/>
    <w:rsid w:val="009E61F7"/>
    <w:rsid w:val="009F668E"/>
    <w:rsid w:val="009F70C5"/>
    <w:rsid w:val="00A02AA5"/>
    <w:rsid w:val="00A074E2"/>
    <w:rsid w:val="00A14778"/>
    <w:rsid w:val="00A17471"/>
    <w:rsid w:val="00A22D7A"/>
    <w:rsid w:val="00A24C0C"/>
    <w:rsid w:val="00A2732D"/>
    <w:rsid w:val="00A27CF7"/>
    <w:rsid w:val="00A34D74"/>
    <w:rsid w:val="00A35286"/>
    <w:rsid w:val="00A42F36"/>
    <w:rsid w:val="00A443F4"/>
    <w:rsid w:val="00A455BF"/>
    <w:rsid w:val="00A45F78"/>
    <w:rsid w:val="00A46E5F"/>
    <w:rsid w:val="00A52893"/>
    <w:rsid w:val="00A533B0"/>
    <w:rsid w:val="00A53C31"/>
    <w:rsid w:val="00A555C7"/>
    <w:rsid w:val="00A63DCE"/>
    <w:rsid w:val="00A64A0B"/>
    <w:rsid w:val="00A70DED"/>
    <w:rsid w:val="00A73252"/>
    <w:rsid w:val="00A74218"/>
    <w:rsid w:val="00A75FC9"/>
    <w:rsid w:val="00A80CA0"/>
    <w:rsid w:val="00A90D76"/>
    <w:rsid w:val="00A92B67"/>
    <w:rsid w:val="00A94499"/>
    <w:rsid w:val="00AA1055"/>
    <w:rsid w:val="00AC72BF"/>
    <w:rsid w:val="00AD083A"/>
    <w:rsid w:val="00AD2BA4"/>
    <w:rsid w:val="00AD3D3F"/>
    <w:rsid w:val="00AD4EE1"/>
    <w:rsid w:val="00AD7136"/>
    <w:rsid w:val="00AE1D16"/>
    <w:rsid w:val="00AE3253"/>
    <w:rsid w:val="00B01678"/>
    <w:rsid w:val="00B075D5"/>
    <w:rsid w:val="00B301CF"/>
    <w:rsid w:val="00B36C13"/>
    <w:rsid w:val="00B55903"/>
    <w:rsid w:val="00B60375"/>
    <w:rsid w:val="00B66B72"/>
    <w:rsid w:val="00B7273E"/>
    <w:rsid w:val="00B74BAB"/>
    <w:rsid w:val="00B74F82"/>
    <w:rsid w:val="00B75C57"/>
    <w:rsid w:val="00B80CCB"/>
    <w:rsid w:val="00B8229D"/>
    <w:rsid w:val="00B84BEF"/>
    <w:rsid w:val="00B85BDD"/>
    <w:rsid w:val="00B94B99"/>
    <w:rsid w:val="00B95FED"/>
    <w:rsid w:val="00BA5421"/>
    <w:rsid w:val="00BA6BAB"/>
    <w:rsid w:val="00BB2F66"/>
    <w:rsid w:val="00BC150B"/>
    <w:rsid w:val="00BC2D33"/>
    <w:rsid w:val="00BC310F"/>
    <w:rsid w:val="00BC3F70"/>
    <w:rsid w:val="00BC48B4"/>
    <w:rsid w:val="00BC6149"/>
    <w:rsid w:val="00BD02C0"/>
    <w:rsid w:val="00BE1CA3"/>
    <w:rsid w:val="00BE5C4C"/>
    <w:rsid w:val="00BE5E0E"/>
    <w:rsid w:val="00BE70BA"/>
    <w:rsid w:val="00BF684F"/>
    <w:rsid w:val="00C04011"/>
    <w:rsid w:val="00C1193A"/>
    <w:rsid w:val="00C12814"/>
    <w:rsid w:val="00C13941"/>
    <w:rsid w:val="00C14427"/>
    <w:rsid w:val="00C16521"/>
    <w:rsid w:val="00C17864"/>
    <w:rsid w:val="00C17F3B"/>
    <w:rsid w:val="00C212D7"/>
    <w:rsid w:val="00C31F54"/>
    <w:rsid w:val="00C37FFC"/>
    <w:rsid w:val="00C41331"/>
    <w:rsid w:val="00C42CBE"/>
    <w:rsid w:val="00C45B59"/>
    <w:rsid w:val="00C53479"/>
    <w:rsid w:val="00C54868"/>
    <w:rsid w:val="00C623D3"/>
    <w:rsid w:val="00C64914"/>
    <w:rsid w:val="00C64F6E"/>
    <w:rsid w:val="00C67BB2"/>
    <w:rsid w:val="00C76C2C"/>
    <w:rsid w:val="00C81592"/>
    <w:rsid w:val="00C85B37"/>
    <w:rsid w:val="00C86451"/>
    <w:rsid w:val="00C90976"/>
    <w:rsid w:val="00CA016C"/>
    <w:rsid w:val="00CA3593"/>
    <w:rsid w:val="00CA7471"/>
    <w:rsid w:val="00CB103C"/>
    <w:rsid w:val="00CB3958"/>
    <w:rsid w:val="00CC03F7"/>
    <w:rsid w:val="00CC0CC6"/>
    <w:rsid w:val="00CC6CEF"/>
    <w:rsid w:val="00CD1CF0"/>
    <w:rsid w:val="00CD4013"/>
    <w:rsid w:val="00CD45CB"/>
    <w:rsid w:val="00CE50F7"/>
    <w:rsid w:val="00CF3214"/>
    <w:rsid w:val="00CF323C"/>
    <w:rsid w:val="00CF4278"/>
    <w:rsid w:val="00CF45C8"/>
    <w:rsid w:val="00CF6EA3"/>
    <w:rsid w:val="00D01DBB"/>
    <w:rsid w:val="00D05B96"/>
    <w:rsid w:val="00D2722A"/>
    <w:rsid w:val="00D31A17"/>
    <w:rsid w:val="00D343F0"/>
    <w:rsid w:val="00D34FF3"/>
    <w:rsid w:val="00D40891"/>
    <w:rsid w:val="00D409C4"/>
    <w:rsid w:val="00D40DF1"/>
    <w:rsid w:val="00D460E6"/>
    <w:rsid w:val="00D556EC"/>
    <w:rsid w:val="00D6528B"/>
    <w:rsid w:val="00D7746E"/>
    <w:rsid w:val="00D91F5E"/>
    <w:rsid w:val="00D927B1"/>
    <w:rsid w:val="00D94CE2"/>
    <w:rsid w:val="00DA0B46"/>
    <w:rsid w:val="00DA218D"/>
    <w:rsid w:val="00DA5159"/>
    <w:rsid w:val="00DA520B"/>
    <w:rsid w:val="00DA609A"/>
    <w:rsid w:val="00DA688C"/>
    <w:rsid w:val="00DB525C"/>
    <w:rsid w:val="00DC4F18"/>
    <w:rsid w:val="00DC60C2"/>
    <w:rsid w:val="00DD0454"/>
    <w:rsid w:val="00DD1573"/>
    <w:rsid w:val="00DE035C"/>
    <w:rsid w:val="00DF3A40"/>
    <w:rsid w:val="00DF4618"/>
    <w:rsid w:val="00E03E26"/>
    <w:rsid w:val="00E14C74"/>
    <w:rsid w:val="00E15A8C"/>
    <w:rsid w:val="00E27BD7"/>
    <w:rsid w:val="00E3000E"/>
    <w:rsid w:val="00E3578D"/>
    <w:rsid w:val="00E40F25"/>
    <w:rsid w:val="00E4329E"/>
    <w:rsid w:val="00E46150"/>
    <w:rsid w:val="00E536B8"/>
    <w:rsid w:val="00E541EB"/>
    <w:rsid w:val="00E545EB"/>
    <w:rsid w:val="00E61A40"/>
    <w:rsid w:val="00E6436A"/>
    <w:rsid w:val="00E64E91"/>
    <w:rsid w:val="00E86D46"/>
    <w:rsid w:val="00E87364"/>
    <w:rsid w:val="00EA7B66"/>
    <w:rsid w:val="00EB7996"/>
    <w:rsid w:val="00EB79AC"/>
    <w:rsid w:val="00EC53F7"/>
    <w:rsid w:val="00EC6427"/>
    <w:rsid w:val="00EC6FC3"/>
    <w:rsid w:val="00ED3807"/>
    <w:rsid w:val="00ED600C"/>
    <w:rsid w:val="00EE248D"/>
    <w:rsid w:val="00EE46C0"/>
    <w:rsid w:val="00EE4FE2"/>
    <w:rsid w:val="00EF49EA"/>
    <w:rsid w:val="00EF581C"/>
    <w:rsid w:val="00F1197A"/>
    <w:rsid w:val="00F143D5"/>
    <w:rsid w:val="00F1541A"/>
    <w:rsid w:val="00F159CB"/>
    <w:rsid w:val="00F202F8"/>
    <w:rsid w:val="00F322B7"/>
    <w:rsid w:val="00F44E0A"/>
    <w:rsid w:val="00F45EBE"/>
    <w:rsid w:val="00F52D89"/>
    <w:rsid w:val="00F53604"/>
    <w:rsid w:val="00F634BE"/>
    <w:rsid w:val="00F64C6A"/>
    <w:rsid w:val="00F65F92"/>
    <w:rsid w:val="00F663F0"/>
    <w:rsid w:val="00F70CCC"/>
    <w:rsid w:val="00F717CB"/>
    <w:rsid w:val="00F744F8"/>
    <w:rsid w:val="00F81817"/>
    <w:rsid w:val="00F848F6"/>
    <w:rsid w:val="00F91D4D"/>
    <w:rsid w:val="00F960C6"/>
    <w:rsid w:val="00FA61DD"/>
    <w:rsid w:val="00FA7139"/>
    <w:rsid w:val="00FB6999"/>
    <w:rsid w:val="00FC7445"/>
    <w:rsid w:val="00FE2466"/>
    <w:rsid w:val="00FE27E8"/>
    <w:rsid w:val="00FF06C2"/>
    <w:rsid w:val="00FF33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173"/>
    <w:rPr>
      <w:rFonts w:ascii="Times New Roman" w:eastAsia="Times New Roman" w:hAnsi="Times New Roman"/>
      <w:sz w:val="24"/>
      <w:szCs w:val="24"/>
    </w:rPr>
  </w:style>
  <w:style w:type="paragraph" w:styleId="Heading1">
    <w:name w:val="heading 1"/>
    <w:basedOn w:val="Normal"/>
    <w:next w:val="Normal"/>
    <w:link w:val="Heading1Char"/>
    <w:uiPriority w:val="99"/>
    <w:qFormat/>
    <w:rsid w:val="009601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0173"/>
    <w:rPr>
      <w:rFonts w:ascii="Arial" w:hAnsi="Arial" w:cs="Arial"/>
      <w:b/>
      <w:bCs/>
      <w:kern w:val="32"/>
      <w:sz w:val="32"/>
      <w:szCs w:val="32"/>
      <w:lang w:eastAsia="ru-RU"/>
    </w:rPr>
  </w:style>
  <w:style w:type="paragraph" w:styleId="NormalWeb">
    <w:name w:val="Normal (Web)"/>
    <w:basedOn w:val="Normal"/>
    <w:uiPriority w:val="99"/>
    <w:rsid w:val="00960173"/>
    <w:pPr>
      <w:spacing w:before="100" w:after="100"/>
    </w:pPr>
    <w:rPr>
      <w:szCs w:val="20"/>
    </w:rPr>
  </w:style>
  <w:style w:type="paragraph" w:styleId="BodyTextIndent">
    <w:name w:val="Body Text Indent"/>
    <w:basedOn w:val="Normal"/>
    <w:link w:val="BodyTextIndentChar"/>
    <w:uiPriority w:val="99"/>
    <w:rsid w:val="00960173"/>
    <w:pPr>
      <w:spacing w:after="120"/>
      <w:ind w:left="283"/>
    </w:pPr>
  </w:style>
  <w:style w:type="character" w:customStyle="1" w:styleId="BodyTextIndentChar">
    <w:name w:val="Body Text Indent Char"/>
    <w:basedOn w:val="DefaultParagraphFont"/>
    <w:link w:val="BodyTextIndent"/>
    <w:uiPriority w:val="99"/>
    <w:locked/>
    <w:rsid w:val="00960173"/>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960173"/>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60173"/>
    <w:rPr>
      <w:rFonts w:ascii="Times New Roman" w:hAnsi="Times New Roman" w:cs="Times New Roman"/>
      <w:sz w:val="16"/>
      <w:szCs w:val="16"/>
      <w:lang w:eastAsia="ru-RU"/>
    </w:rPr>
  </w:style>
  <w:style w:type="paragraph" w:customStyle="1" w:styleId="Normal1">
    <w:name w:val="Normal1"/>
    <w:uiPriority w:val="99"/>
    <w:rsid w:val="00960173"/>
    <w:pPr>
      <w:widowControl w:val="0"/>
    </w:pPr>
    <w:rPr>
      <w:rFonts w:ascii="Times New Roman CYR" w:eastAsia="Times New Roman" w:hAnsi="Times New Roman CYR"/>
      <w:sz w:val="20"/>
      <w:szCs w:val="20"/>
    </w:rPr>
  </w:style>
  <w:style w:type="paragraph" w:customStyle="1" w:styleId="a">
    <w:name w:val="Основной"/>
    <w:basedOn w:val="Normal"/>
    <w:uiPriority w:val="99"/>
    <w:rsid w:val="00960173"/>
    <w:pPr>
      <w:spacing w:after="120"/>
      <w:ind w:firstLine="851"/>
      <w:jc w:val="both"/>
    </w:pPr>
  </w:style>
  <w:style w:type="paragraph" w:customStyle="1" w:styleId="ConsPlusNormal">
    <w:name w:val="ConsPlusNormal"/>
    <w:uiPriority w:val="99"/>
    <w:rsid w:val="00960173"/>
    <w:pPr>
      <w:widowControl w:val="0"/>
      <w:autoSpaceDE w:val="0"/>
      <w:autoSpaceDN w:val="0"/>
      <w:adjustRightInd w:val="0"/>
      <w:ind w:firstLine="720"/>
    </w:pPr>
    <w:rPr>
      <w:rFonts w:ascii="Arial" w:eastAsia="Times New Roman" w:hAnsi="Arial" w:cs="Arial"/>
      <w:sz w:val="20"/>
      <w:szCs w:val="20"/>
    </w:rPr>
  </w:style>
  <w:style w:type="character" w:customStyle="1" w:styleId="fontstyle14">
    <w:name w:val="fontstyle14"/>
    <w:basedOn w:val="DefaultParagraphFont"/>
    <w:uiPriority w:val="99"/>
    <w:rsid w:val="00960173"/>
    <w:rPr>
      <w:rFonts w:cs="Times New Roman"/>
    </w:rPr>
  </w:style>
  <w:style w:type="paragraph" w:styleId="BodyTextIndent2">
    <w:name w:val="Body Text Indent 2"/>
    <w:basedOn w:val="Normal"/>
    <w:link w:val="BodyTextIndent2Char"/>
    <w:uiPriority w:val="99"/>
    <w:rsid w:val="00960173"/>
    <w:pPr>
      <w:spacing w:after="120" w:line="480" w:lineRule="auto"/>
      <w:ind w:left="283"/>
    </w:pPr>
  </w:style>
  <w:style w:type="character" w:customStyle="1" w:styleId="BodyTextIndent2Char">
    <w:name w:val="Body Text Indent 2 Char"/>
    <w:basedOn w:val="DefaultParagraphFont"/>
    <w:link w:val="BodyTextIndent2"/>
    <w:uiPriority w:val="99"/>
    <w:locked/>
    <w:rsid w:val="00960173"/>
    <w:rPr>
      <w:rFonts w:ascii="Times New Roman" w:hAnsi="Times New Roman" w:cs="Times New Roman"/>
      <w:sz w:val="24"/>
      <w:szCs w:val="24"/>
      <w:lang w:eastAsia="ru-RU"/>
    </w:rPr>
  </w:style>
  <w:style w:type="paragraph" w:customStyle="1" w:styleId="-0">
    <w:name w:val="Контракт-пункт"/>
    <w:basedOn w:val="Normal"/>
    <w:uiPriority w:val="99"/>
    <w:rsid w:val="00960173"/>
    <w:pPr>
      <w:numPr>
        <w:ilvl w:val="1"/>
        <w:numId w:val="10"/>
      </w:numPr>
      <w:tabs>
        <w:tab w:val="clear" w:pos="1440"/>
        <w:tab w:val="num" w:pos="1391"/>
        <w:tab w:val="num" w:pos="1980"/>
      </w:tabs>
      <w:ind w:left="1391"/>
      <w:jc w:val="both"/>
    </w:pPr>
  </w:style>
  <w:style w:type="paragraph" w:customStyle="1" w:styleId="-">
    <w:name w:val="Контракт-подподпункт"/>
    <w:basedOn w:val="Normal"/>
    <w:uiPriority w:val="99"/>
    <w:rsid w:val="00960173"/>
    <w:pPr>
      <w:numPr>
        <w:numId w:val="13"/>
      </w:numPr>
      <w:tabs>
        <w:tab w:val="clear" w:pos="0"/>
        <w:tab w:val="num" w:pos="1418"/>
      </w:tabs>
      <w:ind w:left="1418" w:hanging="567"/>
      <w:jc w:val="both"/>
    </w:pPr>
  </w:style>
  <w:style w:type="character" w:customStyle="1" w:styleId="ConsNormal">
    <w:name w:val="ConsNormal Знак Знак"/>
    <w:uiPriority w:val="99"/>
    <w:rsid w:val="00960173"/>
    <w:rPr>
      <w:rFonts w:ascii="Arial" w:hAnsi="Arial"/>
      <w:lang w:val="ru-RU" w:eastAsia="ru-RU"/>
    </w:rPr>
  </w:style>
  <w:style w:type="paragraph" w:customStyle="1" w:styleId="BodyText31">
    <w:name w:val="Body Text 31"/>
    <w:basedOn w:val="Normal"/>
    <w:uiPriority w:val="99"/>
    <w:rsid w:val="00960173"/>
    <w:pPr>
      <w:numPr>
        <w:ilvl w:val="2"/>
        <w:numId w:val="13"/>
      </w:numPr>
      <w:tabs>
        <w:tab w:val="clear" w:pos="851"/>
        <w:tab w:val="left" w:pos="426"/>
      </w:tabs>
      <w:ind w:left="0" w:firstLine="0"/>
      <w:jc w:val="both"/>
    </w:pPr>
    <w:rPr>
      <w:rFonts w:ascii="Arial" w:hAnsi="Arial"/>
      <w:szCs w:val="20"/>
    </w:rPr>
  </w:style>
  <w:style w:type="paragraph" w:styleId="Header">
    <w:name w:val="header"/>
    <w:basedOn w:val="Normal"/>
    <w:link w:val="HeaderChar"/>
    <w:uiPriority w:val="99"/>
    <w:rsid w:val="00960173"/>
    <w:pPr>
      <w:tabs>
        <w:tab w:val="center" w:pos="4677"/>
        <w:tab w:val="right" w:pos="9355"/>
      </w:tabs>
    </w:pPr>
  </w:style>
  <w:style w:type="character" w:customStyle="1" w:styleId="HeaderChar">
    <w:name w:val="Header Char"/>
    <w:basedOn w:val="DefaultParagraphFont"/>
    <w:link w:val="Header"/>
    <w:uiPriority w:val="99"/>
    <w:locked/>
    <w:rsid w:val="00960173"/>
    <w:rPr>
      <w:rFonts w:ascii="Times New Roman" w:hAnsi="Times New Roman" w:cs="Times New Roman"/>
      <w:sz w:val="24"/>
      <w:szCs w:val="24"/>
      <w:lang w:eastAsia="ru-RU"/>
    </w:rPr>
  </w:style>
  <w:style w:type="paragraph" w:styleId="Footer">
    <w:name w:val="footer"/>
    <w:aliases w:val="ЛЕН2_ОБИН_Нижний колонтитул,ЛЕН2_ПРОЕКТ_Нижний колонтитул"/>
    <w:basedOn w:val="Normal"/>
    <w:link w:val="FooterChar"/>
    <w:uiPriority w:val="99"/>
    <w:rsid w:val="00960173"/>
    <w:pPr>
      <w:tabs>
        <w:tab w:val="center" w:pos="4677"/>
        <w:tab w:val="right" w:pos="9355"/>
      </w:tabs>
    </w:pPr>
  </w:style>
  <w:style w:type="character" w:customStyle="1" w:styleId="FooterChar">
    <w:name w:val="Footer Char"/>
    <w:aliases w:val="ЛЕН2_ОБИН_Нижний колонтитул Char,ЛЕН2_ПРОЕКТ_Нижний колонтитул Char"/>
    <w:basedOn w:val="DefaultParagraphFont"/>
    <w:link w:val="Footer"/>
    <w:uiPriority w:val="99"/>
    <w:locked/>
    <w:rsid w:val="00960173"/>
    <w:rPr>
      <w:rFonts w:ascii="Times New Roman" w:hAnsi="Times New Roman" w:cs="Times New Roman"/>
      <w:sz w:val="24"/>
      <w:szCs w:val="24"/>
      <w:lang w:eastAsia="ru-RU"/>
    </w:rPr>
  </w:style>
  <w:style w:type="paragraph" w:styleId="DocumentMap">
    <w:name w:val="Document Map"/>
    <w:basedOn w:val="Normal"/>
    <w:link w:val="DocumentMapChar"/>
    <w:uiPriority w:val="99"/>
    <w:semiHidden/>
    <w:rsid w:val="0096017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960173"/>
    <w:rPr>
      <w:rFonts w:ascii="Tahoma" w:hAnsi="Tahoma" w:cs="Tahoma"/>
      <w:sz w:val="20"/>
      <w:szCs w:val="20"/>
      <w:shd w:val="clear" w:color="auto" w:fill="000080"/>
      <w:lang w:eastAsia="ru-RU"/>
    </w:rPr>
  </w:style>
  <w:style w:type="paragraph" w:styleId="ListBullet">
    <w:name w:val="List Bullet"/>
    <w:basedOn w:val="Normal"/>
    <w:uiPriority w:val="99"/>
    <w:rsid w:val="00960173"/>
    <w:pPr>
      <w:numPr>
        <w:numId w:val="10"/>
      </w:numPr>
      <w:tabs>
        <w:tab w:val="clear" w:pos="720"/>
        <w:tab w:val="num" w:pos="360"/>
      </w:tabs>
      <w:ind w:left="360"/>
    </w:pPr>
  </w:style>
  <w:style w:type="paragraph" w:customStyle="1" w:styleId="a0">
    <w:name w:val="Знак"/>
    <w:basedOn w:val="Normal"/>
    <w:uiPriority w:val="99"/>
    <w:rsid w:val="00960173"/>
    <w:pPr>
      <w:tabs>
        <w:tab w:val="num" w:pos="360"/>
      </w:tabs>
      <w:spacing w:after="160" w:line="240" w:lineRule="exact"/>
    </w:pPr>
    <w:rPr>
      <w:rFonts w:ascii="Verdana" w:hAnsi="Verdana" w:cs="Verdana"/>
      <w:sz w:val="20"/>
      <w:szCs w:val="20"/>
      <w:lang w:val="en-US" w:eastAsia="en-US"/>
    </w:rPr>
  </w:style>
  <w:style w:type="character" w:customStyle="1" w:styleId="FontStyle17">
    <w:name w:val="Font Style17"/>
    <w:uiPriority w:val="99"/>
    <w:rsid w:val="00960173"/>
    <w:rPr>
      <w:rFonts w:ascii="Times New Roman" w:hAnsi="Times New Roman"/>
      <w:sz w:val="22"/>
    </w:rPr>
  </w:style>
  <w:style w:type="paragraph" w:customStyle="1" w:styleId="Style40">
    <w:name w:val="Style40"/>
    <w:basedOn w:val="Normal"/>
    <w:uiPriority w:val="99"/>
    <w:rsid w:val="00960173"/>
    <w:pPr>
      <w:widowControl w:val="0"/>
      <w:autoSpaceDE w:val="0"/>
      <w:autoSpaceDN w:val="0"/>
      <w:adjustRightInd w:val="0"/>
      <w:spacing w:line="281" w:lineRule="exact"/>
    </w:pPr>
    <w:rPr>
      <w:rFonts w:ascii="Arial Unicode MS" w:eastAsia="Arial Unicode MS"/>
    </w:rPr>
  </w:style>
  <w:style w:type="character" w:customStyle="1" w:styleId="FontStyle214">
    <w:name w:val="Font Style214"/>
    <w:uiPriority w:val="99"/>
    <w:rsid w:val="00960173"/>
    <w:rPr>
      <w:rFonts w:ascii="Arial Unicode MS" w:eastAsia="Arial Unicode MS"/>
      <w:sz w:val="18"/>
    </w:rPr>
  </w:style>
  <w:style w:type="paragraph" w:customStyle="1" w:styleId="BodyTextIndent21">
    <w:name w:val="Body Text Indent 21"/>
    <w:basedOn w:val="Normal"/>
    <w:uiPriority w:val="99"/>
    <w:rsid w:val="00960173"/>
    <w:pPr>
      <w:tabs>
        <w:tab w:val="left" w:pos="709"/>
      </w:tabs>
      <w:spacing w:before="120" w:after="120"/>
      <w:ind w:left="709" w:hanging="709"/>
      <w:jc w:val="both"/>
    </w:pPr>
    <w:rPr>
      <w:szCs w:val="20"/>
    </w:rPr>
  </w:style>
  <w:style w:type="paragraph" w:styleId="BalloonText">
    <w:name w:val="Balloon Text"/>
    <w:basedOn w:val="Normal"/>
    <w:link w:val="BalloonTextChar"/>
    <w:uiPriority w:val="99"/>
    <w:rsid w:val="00960173"/>
    <w:rPr>
      <w:rFonts w:ascii="Tahoma" w:hAnsi="Tahoma"/>
      <w:sz w:val="16"/>
      <w:szCs w:val="16"/>
    </w:rPr>
  </w:style>
  <w:style w:type="character" w:customStyle="1" w:styleId="BalloonTextChar">
    <w:name w:val="Balloon Text Char"/>
    <w:basedOn w:val="DefaultParagraphFont"/>
    <w:link w:val="BalloonText"/>
    <w:uiPriority w:val="99"/>
    <w:locked/>
    <w:rsid w:val="00960173"/>
    <w:rPr>
      <w:rFonts w:ascii="Tahoma" w:hAnsi="Tahoma" w:cs="Times New Roman"/>
      <w:sz w:val="16"/>
      <w:szCs w:val="16"/>
    </w:rPr>
  </w:style>
  <w:style w:type="paragraph" w:styleId="ListParagraph">
    <w:name w:val="List Paragraph"/>
    <w:basedOn w:val="Normal"/>
    <w:uiPriority w:val="99"/>
    <w:qFormat/>
    <w:rsid w:val="00960173"/>
    <w:pPr>
      <w:ind w:left="708"/>
    </w:pPr>
  </w:style>
  <w:style w:type="paragraph" w:styleId="CommentText">
    <w:name w:val="annotation text"/>
    <w:basedOn w:val="Normal"/>
    <w:link w:val="CommentTextChar"/>
    <w:uiPriority w:val="99"/>
    <w:semiHidden/>
    <w:rsid w:val="00960173"/>
    <w:rPr>
      <w:sz w:val="20"/>
      <w:szCs w:val="20"/>
    </w:rPr>
  </w:style>
  <w:style w:type="character" w:customStyle="1" w:styleId="CommentTextChar">
    <w:name w:val="Comment Text Char"/>
    <w:basedOn w:val="DefaultParagraphFont"/>
    <w:link w:val="CommentText"/>
    <w:uiPriority w:val="99"/>
    <w:semiHidden/>
    <w:locked/>
    <w:rsid w:val="00960173"/>
    <w:rPr>
      <w:rFonts w:ascii="Times New Roman" w:hAnsi="Times New Roman" w:cs="Times New Roman"/>
      <w:sz w:val="20"/>
      <w:szCs w:val="20"/>
      <w:lang w:eastAsia="ru-RU"/>
    </w:rPr>
  </w:style>
  <w:style w:type="character" w:customStyle="1" w:styleId="CommentSubjectChar">
    <w:name w:val="Comment Subject Char"/>
    <w:basedOn w:val="CommentTextChar"/>
    <w:link w:val="CommentSubject"/>
    <w:uiPriority w:val="99"/>
    <w:semiHidden/>
    <w:locked/>
    <w:rsid w:val="00960173"/>
    <w:rPr>
      <w:b/>
      <w:bCs/>
    </w:rPr>
  </w:style>
  <w:style w:type="paragraph" w:styleId="CommentSubject">
    <w:name w:val="annotation subject"/>
    <w:basedOn w:val="CommentText"/>
    <w:next w:val="CommentText"/>
    <w:link w:val="CommentSubjectChar"/>
    <w:uiPriority w:val="99"/>
    <w:semiHidden/>
    <w:rsid w:val="00960173"/>
    <w:rPr>
      <w:b/>
      <w:bCs/>
    </w:rPr>
  </w:style>
  <w:style w:type="character" w:customStyle="1" w:styleId="CommentSubjectChar1">
    <w:name w:val="Comment Subject Char1"/>
    <w:basedOn w:val="CommentTextChar"/>
    <w:link w:val="CommentSubject"/>
    <w:uiPriority w:val="99"/>
    <w:semiHidden/>
    <w:locked/>
    <w:rsid w:val="00D343F0"/>
    <w:rPr>
      <w:b/>
      <w:bCs/>
    </w:rPr>
  </w:style>
  <w:style w:type="paragraph" w:styleId="BlockText">
    <w:name w:val="Block Text"/>
    <w:basedOn w:val="Normal"/>
    <w:uiPriority w:val="99"/>
    <w:rsid w:val="00756E27"/>
    <w:pPr>
      <w:shd w:val="clear" w:color="auto" w:fill="FFFFFF"/>
      <w:ind w:left="1134" w:right="567" w:firstLine="510"/>
      <w:jc w:val="both"/>
    </w:pPr>
    <w:rPr>
      <w:b/>
      <w:color w:val="0000FF"/>
      <w:position w:val="-2"/>
      <w:sz w:val="20"/>
      <w:szCs w:val="8"/>
    </w:rPr>
  </w:style>
</w:styles>
</file>

<file path=word/webSettings.xml><?xml version="1.0" encoding="utf-8"?>
<w:webSettings xmlns:r="http://schemas.openxmlformats.org/officeDocument/2006/relationships" xmlns:w="http://schemas.openxmlformats.org/wordprocessingml/2006/main">
  <w:divs>
    <w:div w:id="4037959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ep.ru/partners/info%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47</Pages>
  <Words>24363</Words>
  <Characters>-32766</Characters>
  <Application>Microsoft Office Outlook</Application>
  <DocSecurity>0</DocSecurity>
  <Lines>0</Lines>
  <Paragraphs>0</Paragraphs>
  <ScaleCrop>false</ScaleCrop>
  <Company>Rosatom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User</dc:creator>
  <cp:keywords/>
  <dc:description/>
  <cp:lastModifiedBy>bezinova</cp:lastModifiedBy>
  <cp:revision>5</cp:revision>
  <cp:lastPrinted>2012-07-02T08:20:00Z</cp:lastPrinted>
  <dcterms:created xsi:type="dcterms:W3CDTF">2013-03-28T13:50:00Z</dcterms:created>
  <dcterms:modified xsi:type="dcterms:W3CDTF">2013-05-20T13:58:00Z</dcterms:modified>
</cp:coreProperties>
</file>